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DF452D" w:rsidRPr="00DF452D">
        <w:rPr>
          <w:b/>
          <w:i/>
          <w:noProof/>
          <w:sz w:val="28"/>
        </w:rPr>
        <w:t>R4-200</w:t>
      </w:r>
      <w:r w:rsidR="007E6546">
        <w:rPr>
          <w:b/>
          <w:i/>
          <w:noProof/>
          <w:sz w:val="28"/>
        </w:rPr>
        <w:t>5302</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6E4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sidRPr="003D3624">
              <w:rPr>
                <w:noProof/>
              </w:rPr>
              <w:t>CR on test cases for SRS-RSRP measurement accuracy in FR</w:t>
            </w:r>
            <w:r w:rsidR="006E48E2">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21F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3624" w:rsidRDefault="003D3624" w:rsidP="003D3624">
            <w:pPr>
              <w:spacing w:after="0"/>
              <w:ind w:left="100"/>
              <w:rPr>
                <w:rFonts w:ascii="Arial" w:hAnsi="Arial" w:cs="Arial"/>
                <w:noProof/>
              </w:rPr>
            </w:pPr>
            <w:r>
              <w:rPr>
                <w:rFonts w:ascii="Arial" w:hAnsi="Arial" w:cs="Arial"/>
                <w:noProof/>
              </w:rPr>
              <w:t>It is agreed to introduce SRS-RSRP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6E48E2">
            <w:pPr>
              <w:pStyle w:val="CRCoverPage"/>
              <w:spacing w:after="0"/>
              <w:ind w:left="100"/>
              <w:rPr>
                <w:noProof/>
                <w:lang w:eastAsia="zh-CN"/>
              </w:rPr>
            </w:pPr>
            <w:r>
              <w:rPr>
                <w:rFonts w:cs="Arial"/>
                <w:noProof/>
              </w:rPr>
              <w:t>Introduce SRS-RSRP measurement accuracy test cases FR</w:t>
            </w:r>
            <w:r w:rsidR="006E48E2">
              <w:rPr>
                <w:rFonts w:cs="Arial"/>
                <w:noProof/>
              </w:rPr>
              <w:t>2</w:t>
            </w:r>
            <w:r>
              <w:rPr>
                <w:rFonts w:cs="Arial"/>
                <w:noProof/>
              </w:rPr>
              <w:t xml:space="preserve">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3624" w:rsidP="00D234C9">
            <w:pPr>
              <w:pStyle w:val="CRCoverPage"/>
              <w:spacing w:after="0"/>
              <w:ind w:left="100"/>
              <w:rPr>
                <w:noProof/>
              </w:rPr>
            </w:pPr>
            <w:r>
              <w:rPr>
                <w:noProof/>
              </w:rPr>
              <w:t>SRS-RSRP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Pr>
                <w:noProof/>
              </w:rPr>
              <w:t>A.</w:t>
            </w:r>
            <w:r w:rsidR="006E48E2">
              <w:rPr>
                <w:noProof/>
              </w:rPr>
              <w:t>5</w:t>
            </w:r>
            <w:r>
              <w:rPr>
                <w:noProof/>
              </w:rPr>
              <w:t>.7.</w:t>
            </w:r>
            <w:r w:rsidR="006E48E2">
              <w:rPr>
                <w:noProof/>
              </w:rPr>
              <w:t>5</w:t>
            </w:r>
            <w:r>
              <w:rPr>
                <w:noProof/>
              </w:rPr>
              <w:t>, A.</w:t>
            </w:r>
            <w:r w:rsidR="006E48E2">
              <w:rPr>
                <w:noProof/>
              </w:rPr>
              <w:t>7</w:t>
            </w:r>
            <w:r>
              <w:rPr>
                <w:noProof/>
              </w:rPr>
              <w:t>.7.</w:t>
            </w:r>
            <w:r w:rsidR="006E48E2">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6E48E2" w:rsidP="003D3624">
      <w:pPr>
        <w:keepNext/>
        <w:keepLines/>
        <w:spacing w:before="120"/>
        <w:ind w:left="1134" w:hanging="1134"/>
        <w:outlineLvl w:val="2"/>
        <w:rPr>
          <w:ins w:id="2" w:author="Huawei" w:date="2020-03-30T17:19:00Z"/>
          <w:rFonts w:ascii="Arial" w:eastAsia="宋体" w:hAnsi="Arial"/>
          <w:sz w:val="28"/>
        </w:rPr>
      </w:pPr>
      <w:ins w:id="3" w:author="Huawei" w:date="2020-03-31T14:33:00Z">
        <w:r>
          <w:rPr>
            <w:rFonts w:ascii="Arial" w:eastAsia="宋体" w:hAnsi="Arial"/>
            <w:sz w:val="28"/>
          </w:rPr>
          <w:t>A.5.7.5</w:t>
        </w:r>
      </w:ins>
      <w:ins w:id="4" w:author="Huawei" w:date="2020-03-30T17:19:00Z">
        <w:r w:rsidR="003D3624" w:rsidRPr="003D3624">
          <w:rPr>
            <w:rFonts w:ascii="Arial" w:eastAsia="宋体" w:hAnsi="Arial"/>
            <w:sz w:val="28"/>
          </w:rPr>
          <w:tab/>
        </w:r>
      </w:ins>
      <w:ins w:id="5" w:author="Huawei" w:date="2020-03-30T17:21:00Z">
        <w:r w:rsidR="003D3624">
          <w:rPr>
            <w:rFonts w:ascii="Arial" w:eastAsia="宋体" w:hAnsi="Arial"/>
            <w:sz w:val="28"/>
          </w:rPr>
          <w:t>CLI</w:t>
        </w:r>
      </w:ins>
      <w:ins w:id="6" w:author="Huawei" w:date="2020-03-31T09:49:00Z">
        <w:r w:rsidR="0096349F">
          <w:rPr>
            <w:rFonts w:ascii="Arial" w:eastAsia="宋体" w:hAnsi="Arial"/>
            <w:sz w:val="28"/>
          </w:rPr>
          <w:t xml:space="preserve"> measurements</w:t>
        </w:r>
      </w:ins>
    </w:p>
    <w:p w:rsidR="003D3624" w:rsidRPr="003D3624" w:rsidRDefault="006E48E2" w:rsidP="003D3624">
      <w:pPr>
        <w:keepNext/>
        <w:keepLines/>
        <w:spacing w:before="120"/>
        <w:ind w:left="1418" w:hanging="1418"/>
        <w:outlineLvl w:val="3"/>
        <w:rPr>
          <w:ins w:id="7" w:author="Huawei" w:date="2020-03-30T17:19:00Z"/>
          <w:rFonts w:ascii="Arial" w:eastAsia="宋体" w:hAnsi="Arial"/>
          <w:snapToGrid w:val="0"/>
          <w:sz w:val="24"/>
        </w:rPr>
      </w:pPr>
      <w:bookmarkStart w:id="8" w:name="_Toc535476310"/>
      <w:ins w:id="9" w:author="Huawei" w:date="2020-03-31T14:33:00Z">
        <w:r>
          <w:rPr>
            <w:rFonts w:ascii="Arial" w:eastAsia="宋体" w:hAnsi="Arial"/>
            <w:snapToGrid w:val="0"/>
            <w:sz w:val="24"/>
          </w:rPr>
          <w:t>A.5.7.5</w:t>
        </w:r>
      </w:ins>
      <w:ins w:id="10" w:author="Huawei" w:date="2020-03-30T17:19:00Z">
        <w:r w:rsidR="003D3624" w:rsidRPr="003D3624">
          <w:rPr>
            <w:rFonts w:ascii="Arial" w:eastAsia="宋体" w:hAnsi="Arial"/>
            <w:snapToGrid w:val="0"/>
            <w:sz w:val="24"/>
          </w:rPr>
          <w:t>.1</w:t>
        </w:r>
        <w:r w:rsidR="003D3624" w:rsidRPr="003D3624">
          <w:rPr>
            <w:rFonts w:ascii="Arial" w:eastAsia="宋体" w:hAnsi="Arial"/>
            <w:snapToGrid w:val="0"/>
            <w:sz w:val="24"/>
          </w:rPr>
          <w:tab/>
        </w:r>
      </w:ins>
      <w:bookmarkEnd w:id="8"/>
      <w:ins w:id="11" w:author="Huawei" w:date="2020-03-30T17:22:00Z">
        <w:r w:rsidR="003D3624">
          <w:rPr>
            <w:rFonts w:ascii="Arial" w:eastAsia="宋体" w:hAnsi="Arial"/>
            <w:snapToGrid w:val="0"/>
            <w:sz w:val="24"/>
          </w:rPr>
          <w:t xml:space="preserve">EN-DC SRS-RSRP </w:t>
        </w:r>
        <w:r w:rsidR="003D3624" w:rsidRPr="003D3624">
          <w:rPr>
            <w:rFonts w:ascii="Arial" w:eastAsia="宋体" w:hAnsi="Arial"/>
            <w:snapToGrid w:val="0"/>
            <w:sz w:val="24"/>
          </w:rPr>
          <w:t>measurement accuracy with FR</w:t>
        </w:r>
      </w:ins>
      <w:ins w:id="12" w:author="Huawei" w:date="2020-03-31T14:33:00Z">
        <w:r>
          <w:rPr>
            <w:rFonts w:ascii="Arial" w:eastAsia="宋体" w:hAnsi="Arial"/>
            <w:snapToGrid w:val="0"/>
            <w:sz w:val="24"/>
          </w:rPr>
          <w:t>2</w:t>
        </w:r>
      </w:ins>
      <w:ins w:id="13" w:author="Huawei" w:date="2020-03-30T17:22:00Z">
        <w:r w:rsidR="003D3624" w:rsidRPr="003D3624">
          <w:rPr>
            <w:rFonts w:ascii="Arial" w:eastAsia="宋体" w:hAnsi="Arial"/>
            <w:snapToGrid w:val="0"/>
            <w:sz w:val="24"/>
          </w:rPr>
          <w:t xml:space="preserve"> serving cell</w:t>
        </w:r>
      </w:ins>
    </w:p>
    <w:p w:rsidR="003D3624" w:rsidRPr="003D3624" w:rsidRDefault="006E48E2" w:rsidP="003D3624">
      <w:pPr>
        <w:keepNext/>
        <w:keepLines/>
        <w:spacing w:before="120"/>
        <w:ind w:left="1701" w:hanging="1701"/>
        <w:outlineLvl w:val="4"/>
        <w:rPr>
          <w:ins w:id="14" w:author="Huawei" w:date="2020-03-30T17:19:00Z"/>
          <w:rFonts w:ascii="Arial" w:eastAsia="宋体" w:hAnsi="Arial"/>
          <w:sz w:val="22"/>
          <w:lang w:eastAsia="ko-KR"/>
        </w:rPr>
      </w:pPr>
      <w:bookmarkStart w:id="15" w:name="_Toc535476311"/>
      <w:ins w:id="16" w:author="Huawei" w:date="2020-03-31T14:33:00Z">
        <w:r>
          <w:rPr>
            <w:rFonts w:ascii="Arial" w:eastAsia="宋体" w:hAnsi="Arial"/>
            <w:sz w:val="22"/>
            <w:lang w:eastAsia="ko-KR"/>
          </w:rPr>
          <w:t>A.5.7.5</w:t>
        </w:r>
      </w:ins>
      <w:ins w:id="17" w:author="Huawei" w:date="2020-03-30T17:19:00Z">
        <w:r w:rsidR="003D3624" w:rsidRPr="003D3624">
          <w:rPr>
            <w:rFonts w:ascii="Arial" w:eastAsia="宋体" w:hAnsi="Arial"/>
            <w:sz w:val="22"/>
            <w:lang w:eastAsia="ko-KR"/>
          </w:rPr>
          <w:t>.1.1</w:t>
        </w:r>
        <w:r w:rsidR="003D3624" w:rsidRPr="003D3624">
          <w:rPr>
            <w:rFonts w:ascii="Arial" w:eastAsia="宋体" w:hAnsi="Arial"/>
            <w:sz w:val="22"/>
            <w:lang w:eastAsia="ko-KR"/>
          </w:rPr>
          <w:tab/>
          <w:t>Test Purpose and Environment</w:t>
        </w:r>
        <w:bookmarkEnd w:id="15"/>
      </w:ins>
    </w:p>
    <w:p w:rsidR="003D3624" w:rsidRPr="003D3624" w:rsidRDefault="003D3624" w:rsidP="003D3624">
      <w:pPr>
        <w:overflowPunct w:val="0"/>
        <w:autoSpaceDE w:val="0"/>
        <w:autoSpaceDN w:val="0"/>
        <w:adjustRightInd w:val="0"/>
        <w:textAlignment w:val="baseline"/>
        <w:rPr>
          <w:ins w:id="18" w:author="Huawei" w:date="2020-03-30T17:19:00Z"/>
          <w:rFonts w:eastAsia="Times New Roman"/>
          <w:lang w:eastAsia="ko-KR"/>
        </w:rPr>
      </w:pPr>
      <w:ins w:id="19" w:author="Huawei" w:date="2020-03-30T17:19:00Z">
        <w:r w:rsidRPr="003D3624">
          <w:rPr>
            <w:rFonts w:eastAsia="Times New Roman"/>
            <w:lang w:eastAsia="ko-KR"/>
          </w:rPr>
          <w:t xml:space="preserve">The purpose of this test is to verify that the </w:t>
        </w:r>
      </w:ins>
      <w:ins w:id="20" w:author="Huawei" w:date="2020-03-30T17:36:00Z">
        <w:r w:rsidR="009657C5">
          <w:rPr>
            <w:rFonts w:eastAsia="Times New Roman"/>
            <w:lang w:eastAsia="ko-KR"/>
          </w:rPr>
          <w:t>SRS</w:t>
        </w:r>
      </w:ins>
      <w:ins w:id="21" w:author="Huawei" w:date="2020-03-30T17:19:00Z">
        <w:r w:rsidRPr="003D3624">
          <w:rPr>
            <w:rFonts w:eastAsia="Times New Roman"/>
            <w:lang w:eastAsia="ko-KR"/>
          </w:rPr>
          <w:t xml:space="preserve">-RSRP measurement accuracy is within the specified limits. This test will verify the requirements in Clauses </w:t>
        </w:r>
      </w:ins>
      <w:ins w:id="22" w:author="Huawei" w:date="2020-03-30T17:37:00Z">
        <w:r w:rsidR="009657C5">
          <w:rPr>
            <w:rFonts w:eastAsia="Times New Roman"/>
            <w:lang w:eastAsia="ko-KR"/>
          </w:rPr>
          <w:t>10.1.22.1.1</w:t>
        </w:r>
      </w:ins>
      <w:ins w:id="23" w:author="Huawei" w:date="2020-03-30T17:19:00Z">
        <w:r w:rsidRPr="003D3624">
          <w:rPr>
            <w:rFonts w:eastAsia="Times New Roman"/>
            <w:lang w:eastAsia="ko-KR"/>
          </w:rPr>
          <w:t xml:space="preserve"> with the testing configurations for NR cells in Table </w:t>
        </w:r>
      </w:ins>
      <w:ins w:id="24" w:author="Huawei" w:date="2020-03-31T14:33:00Z">
        <w:r w:rsidR="006E48E2">
          <w:rPr>
            <w:rFonts w:eastAsia="Times New Roman"/>
            <w:lang w:eastAsia="ko-KR"/>
          </w:rPr>
          <w:t>A.5.7.5</w:t>
        </w:r>
      </w:ins>
      <w:ins w:id="25" w:author="Huawei" w:date="2020-03-30T17:19:00Z">
        <w:r w:rsidRPr="003D3624">
          <w:rPr>
            <w:rFonts w:eastAsia="Times New Roman"/>
            <w:lang w:eastAsia="ko-KR"/>
          </w:rPr>
          <w:t>.1.1-1.</w:t>
        </w:r>
      </w:ins>
    </w:p>
    <w:p w:rsidR="003D3624" w:rsidRPr="003D3624" w:rsidRDefault="003D3624" w:rsidP="003D3624">
      <w:pPr>
        <w:keepNext/>
        <w:keepLines/>
        <w:spacing w:before="60"/>
        <w:jc w:val="center"/>
        <w:rPr>
          <w:ins w:id="26" w:author="Huawei" w:date="2020-03-30T17:19:00Z"/>
          <w:rFonts w:ascii="Arial" w:eastAsia="宋体" w:hAnsi="Arial"/>
          <w:b/>
          <w:lang w:eastAsia="ko-KR"/>
        </w:rPr>
      </w:pPr>
      <w:ins w:id="27" w:author="Huawei" w:date="2020-03-30T17:19:00Z">
        <w:r w:rsidRPr="003D3624">
          <w:rPr>
            <w:rFonts w:ascii="Arial" w:eastAsia="宋体" w:hAnsi="Arial"/>
            <w:b/>
            <w:lang w:eastAsia="ko-KR"/>
          </w:rPr>
          <w:t xml:space="preserve">Table </w:t>
        </w:r>
      </w:ins>
      <w:ins w:id="28" w:author="Huawei" w:date="2020-03-31T14:33:00Z">
        <w:r w:rsidR="006E48E2">
          <w:rPr>
            <w:rFonts w:ascii="Arial" w:eastAsia="宋体" w:hAnsi="Arial"/>
            <w:b/>
            <w:lang w:eastAsia="ko-KR"/>
          </w:rPr>
          <w:t>A.5.7.5</w:t>
        </w:r>
      </w:ins>
      <w:ins w:id="29" w:author="Huawei" w:date="2020-03-30T17:19:00Z">
        <w:r w:rsidRPr="003D3624">
          <w:rPr>
            <w:rFonts w:ascii="Arial" w:eastAsia="宋体" w:hAnsi="Arial"/>
            <w:b/>
            <w:lang w:eastAsia="ko-KR"/>
          </w:rPr>
          <w:t>.1.1-1: Applicable NR configurations for FR</w:t>
        </w:r>
      </w:ins>
      <w:ins w:id="30" w:author="Huawei" w:date="2020-03-31T14:59:00Z">
        <w:r w:rsidR="0016405E">
          <w:rPr>
            <w:rFonts w:ascii="Arial" w:eastAsia="宋体" w:hAnsi="Arial"/>
            <w:b/>
            <w:lang w:eastAsia="ko-KR"/>
          </w:rPr>
          <w:t>2</w:t>
        </w:r>
      </w:ins>
      <w:ins w:id="31" w:author="Huawei" w:date="2020-03-30T17:37:00Z">
        <w:r w:rsidR="009657C5">
          <w:rPr>
            <w:rFonts w:ascii="Arial" w:eastAsia="宋体" w:hAnsi="Arial"/>
            <w:b/>
            <w:lang w:eastAsia="ko-KR"/>
          </w:rPr>
          <w:t xml:space="preserve"> SRS</w:t>
        </w:r>
      </w:ins>
      <w:ins w:id="32" w:author="Huawei" w:date="2020-03-30T17:19:00Z">
        <w:r w:rsidRPr="003D3624">
          <w:rPr>
            <w:rFonts w:ascii="Arial" w:eastAsia="宋体" w:hAnsi="Arial"/>
            <w:b/>
            <w:lang w:eastAsia="ko-KR"/>
          </w:rPr>
          <w:t xml:space="preserve">-RSRP </w:t>
        </w:r>
      </w:ins>
      <w:ins w:id="33" w:author="Huawei" w:date="2020-03-30T17:38:00Z">
        <w:r w:rsidR="009657C5">
          <w:rPr>
            <w:rFonts w:ascii="Arial" w:eastAsia="宋体" w:hAnsi="Arial"/>
            <w:b/>
            <w:lang w:eastAsia="ko-KR"/>
          </w:rPr>
          <w:t xml:space="preserve">accuracy </w:t>
        </w:r>
      </w:ins>
      <w:ins w:id="34"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5"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6" w:author="Huawei" w:date="2020-03-30T17:19:00Z"/>
                <w:rFonts w:ascii="Arial" w:eastAsia="宋体" w:hAnsi="Arial"/>
                <w:b/>
                <w:sz w:val="18"/>
              </w:rPr>
            </w:pPr>
            <w:ins w:id="37"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8" w:author="Huawei" w:date="2020-03-30T17:19:00Z"/>
                <w:rFonts w:ascii="Arial" w:eastAsia="宋体" w:hAnsi="Arial"/>
                <w:b/>
                <w:sz w:val="18"/>
              </w:rPr>
            </w:pPr>
            <w:ins w:id="39" w:author="Huawei" w:date="2020-03-30T17:19:00Z">
              <w:r w:rsidRPr="003D3624">
                <w:rPr>
                  <w:rFonts w:ascii="Arial" w:eastAsia="宋体" w:hAnsi="Arial"/>
                  <w:b/>
                  <w:sz w:val="18"/>
                </w:rPr>
                <w:t>Description</w:t>
              </w:r>
            </w:ins>
          </w:p>
        </w:tc>
      </w:tr>
      <w:tr w:rsidR="003D3624" w:rsidRPr="003D3624" w:rsidTr="009657C5">
        <w:trPr>
          <w:ins w:id="40"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1" w:author="Huawei" w:date="2020-03-30T17:19:00Z"/>
                <w:rFonts w:ascii="Arial" w:eastAsia="宋体" w:hAnsi="Arial"/>
                <w:sz w:val="18"/>
              </w:rPr>
            </w:pPr>
            <w:ins w:id="42"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43" w:author="Huawei" w:date="2020-03-30T17:19:00Z"/>
                <w:rFonts w:ascii="Arial" w:eastAsia="宋体" w:hAnsi="Arial"/>
                <w:sz w:val="18"/>
              </w:rPr>
            </w:pPr>
            <w:ins w:id="44" w:author="Huawei" w:date="2020-03-30T17:19:00Z">
              <w:r w:rsidRPr="003D3624">
                <w:rPr>
                  <w:rFonts w:ascii="Arial" w:eastAsia="宋体" w:hAnsi="Arial"/>
                  <w:sz w:val="18"/>
                </w:rPr>
                <w:t xml:space="preserve">LTE FDD, NR </w:t>
              </w:r>
            </w:ins>
            <w:ins w:id="45" w:author="Huawei" w:date="2020-03-31T14:58:00Z">
              <w:r w:rsidR="00DE459A">
                <w:rPr>
                  <w:rFonts w:ascii="Arial" w:eastAsia="宋体" w:hAnsi="Arial"/>
                  <w:sz w:val="18"/>
                </w:rPr>
                <w:t>120</w:t>
              </w:r>
            </w:ins>
            <w:ins w:id="46" w:author="Huawei" w:date="2020-03-30T17:19:00Z">
              <w:r w:rsidRPr="003D3624">
                <w:rPr>
                  <w:rFonts w:ascii="Arial" w:eastAsia="宋体" w:hAnsi="Arial"/>
                  <w:sz w:val="18"/>
                </w:rPr>
                <w:t xml:space="preserve"> kHz </w:t>
              </w:r>
            </w:ins>
            <w:ins w:id="47" w:author="Huawei" w:date="2020-03-30T17:39:00Z">
              <w:r w:rsidR="009657C5">
                <w:rPr>
                  <w:rFonts w:ascii="Arial" w:eastAsia="宋体" w:hAnsi="Arial"/>
                  <w:sz w:val="18"/>
                </w:rPr>
                <w:t>SRS</w:t>
              </w:r>
            </w:ins>
            <w:ins w:id="48" w:author="Huawei" w:date="2020-03-30T17:19:00Z">
              <w:r w:rsidR="00DE459A">
                <w:rPr>
                  <w:rFonts w:ascii="Arial" w:eastAsia="宋体" w:hAnsi="Arial"/>
                  <w:sz w:val="18"/>
                </w:rPr>
                <w:t xml:space="preserve"> SCS, </w:t>
              </w:r>
            </w:ins>
            <w:ins w:id="49" w:author="Huawei" w:date="2020-03-31T14:59:00Z">
              <w:r w:rsidR="00DE459A">
                <w:rPr>
                  <w:rFonts w:ascii="Arial" w:eastAsia="宋体" w:hAnsi="Arial"/>
                  <w:sz w:val="18"/>
                </w:rPr>
                <w:t>100</w:t>
              </w:r>
            </w:ins>
            <w:ins w:id="50" w:author="Huawei" w:date="2020-03-30T17:19:00Z">
              <w:r w:rsidRPr="003D3624">
                <w:rPr>
                  <w:rFonts w:ascii="Arial" w:eastAsia="宋体" w:hAnsi="Arial"/>
                  <w:sz w:val="18"/>
                </w:rPr>
                <w:t xml:space="preserve"> MHz bandwidth, TDD duplex mode</w:t>
              </w:r>
            </w:ins>
          </w:p>
        </w:tc>
      </w:tr>
      <w:tr w:rsidR="003D3624" w:rsidRPr="003D3624" w:rsidTr="009657C5">
        <w:trPr>
          <w:ins w:id="51"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16405E" w:rsidP="003D3624">
            <w:pPr>
              <w:keepNext/>
              <w:keepLines/>
              <w:spacing w:after="0" w:line="256" w:lineRule="auto"/>
              <w:jc w:val="center"/>
              <w:rPr>
                <w:ins w:id="52" w:author="Huawei" w:date="2020-03-30T17:19:00Z"/>
                <w:rFonts w:ascii="Arial" w:eastAsia="宋体" w:hAnsi="Arial"/>
                <w:sz w:val="18"/>
              </w:rPr>
            </w:pPr>
            <w:ins w:id="53" w:author="Huawei" w:date="2020-03-31T14:59: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54" w:author="Huawei" w:date="2020-03-30T17:19:00Z"/>
                <w:rFonts w:ascii="Arial" w:eastAsia="宋体" w:hAnsi="Arial"/>
                <w:sz w:val="18"/>
              </w:rPr>
            </w:pPr>
            <w:ins w:id="55" w:author="Huawei" w:date="2020-03-30T17:19:00Z">
              <w:r w:rsidRPr="003D3624">
                <w:rPr>
                  <w:rFonts w:ascii="Arial" w:eastAsia="宋体" w:hAnsi="Arial"/>
                  <w:sz w:val="18"/>
                </w:rPr>
                <w:t xml:space="preserve">LTE TDD, NR </w:t>
              </w:r>
            </w:ins>
            <w:ins w:id="56" w:author="Huawei" w:date="2020-03-31T14:58:00Z">
              <w:r w:rsidR="00DE459A">
                <w:rPr>
                  <w:rFonts w:ascii="Arial" w:eastAsia="宋体" w:hAnsi="Arial"/>
                  <w:sz w:val="18"/>
                </w:rPr>
                <w:t>120</w:t>
              </w:r>
            </w:ins>
            <w:ins w:id="57" w:author="Huawei" w:date="2020-03-31T14:59:00Z">
              <w:r w:rsidR="00DE459A">
                <w:rPr>
                  <w:rFonts w:ascii="Arial" w:eastAsia="宋体" w:hAnsi="Arial"/>
                  <w:sz w:val="18"/>
                </w:rPr>
                <w:t xml:space="preserve"> </w:t>
              </w:r>
            </w:ins>
            <w:ins w:id="58" w:author="Huawei" w:date="2020-03-30T17:19:00Z">
              <w:r w:rsidRPr="003D3624">
                <w:rPr>
                  <w:rFonts w:ascii="Arial" w:eastAsia="宋体" w:hAnsi="Arial"/>
                  <w:sz w:val="18"/>
                </w:rPr>
                <w:t xml:space="preserve">kHz </w:t>
              </w:r>
            </w:ins>
            <w:ins w:id="59" w:author="Huawei" w:date="2020-03-30T17:39:00Z">
              <w:r w:rsidR="009657C5">
                <w:rPr>
                  <w:rFonts w:ascii="Arial" w:eastAsia="宋体" w:hAnsi="Arial"/>
                  <w:sz w:val="18"/>
                </w:rPr>
                <w:t>SRS</w:t>
              </w:r>
            </w:ins>
            <w:ins w:id="60" w:author="Huawei" w:date="2020-03-30T17:19:00Z">
              <w:r w:rsidRPr="003D3624">
                <w:rPr>
                  <w:rFonts w:ascii="Arial" w:eastAsia="宋体" w:hAnsi="Arial"/>
                  <w:sz w:val="18"/>
                </w:rPr>
                <w:t xml:space="preserve"> SCS, 10</w:t>
              </w:r>
            </w:ins>
            <w:ins w:id="61" w:author="Huawei" w:date="2020-03-31T14:59:00Z">
              <w:r w:rsidR="00DE459A">
                <w:rPr>
                  <w:rFonts w:ascii="Arial" w:eastAsia="宋体" w:hAnsi="Arial"/>
                  <w:sz w:val="18"/>
                </w:rPr>
                <w:t>0</w:t>
              </w:r>
            </w:ins>
            <w:ins w:id="62" w:author="Huawei" w:date="2020-03-30T17:19:00Z">
              <w:r w:rsidRPr="003D3624">
                <w:rPr>
                  <w:rFonts w:ascii="Arial" w:eastAsia="宋体" w:hAnsi="Arial"/>
                  <w:sz w:val="18"/>
                </w:rPr>
                <w:t xml:space="preserve"> MHz bandwidth, TDD duplex mode</w:t>
              </w:r>
            </w:ins>
          </w:p>
        </w:tc>
      </w:tr>
      <w:tr w:rsidR="003D3624" w:rsidRPr="003D3624" w:rsidTr="009657C5">
        <w:trPr>
          <w:ins w:id="63"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4" w:author="Huawei" w:date="2020-03-30T17:19:00Z"/>
                <w:rFonts w:ascii="Arial" w:eastAsia="宋体" w:hAnsi="Arial"/>
                <w:sz w:val="18"/>
              </w:rPr>
            </w:pPr>
            <w:ins w:id="65"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6" w:author="Huawei" w:date="2020-03-30T17:19:00Z"/>
          <w:rFonts w:eastAsia="宋体"/>
          <w:lang w:eastAsia="ko-KR"/>
        </w:rPr>
      </w:pPr>
    </w:p>
    <w:p w:rsidR="003D3624" w:rsidRPr="003D3624" w:rsidRDefault="006E48E2" w:rsidP="003D3624">
      <w:pPr>
        <w:keepNext/>
        <w:keepLines/>
        <w:spacing w:before="120"/>
        <w:ind w:left="1701" w:hanging="1701"/>
        <w:outlineLvl w:val="4"/>
        <w:rPr>
          <w:ins w:id="67" w:author="Huawei" w:date="2020-03-30T17:19:00Z"/>
          <w:rFonts w:ascii="Arial" w:eastAsia="宋体" w:hAnsi="Arial"/>
          <w:sz w:val="22"/>
          <w:lang w:eastAsia="ko-KR"/>
        </w:rPr>
      </w:pPr>
      <w:bookmarkStart w:id="68" w:name="_Toc535476312"/>
      <w:ins w:id="69" w:author="Huawei" w:date="2020-03-31T14:33:00Z">
        <w:r>
          <w:rPr>
            <w:rFonts w:ascii="Arial" w:eastAsia="宋体" w:hAnsi="Arial"/>
            <w:sz w:val="22"/>
            <w:lang w:eastAsia="ko-KR"/>
          </w:rPr>
          <w:t>A.5.7.5</w:t>
        </w:r>
      </w:ins>
      <w:ins w:id="70" w:author="Huawei" w:date="2020-03-30T17:19:00Z">
        <w:r w:rsidR="003D3624" w:rsidRPr="003D3624">
          <w:rPr>
            <w:rFonts w:ascii="Arial" w:eastAsia="宋体" w:hAnsi="Arial"/>
            <w:sz w:val="22"/>
            <w:lang w:eastAsia="ko-KR"/>
          </w:rPr>
          <w:t>.1.2</w:t>
        </w:r>
        <w:r w:rsidR="003D3624" w:rsidRPr="003D3624">
          <w:rPr>
            <w:rFonts w:ascii="Arial" w:eastAsia="宋体" w:hAnsi="Arial"/>
            <w:sz w:val="22"/>
            <w:lang w:eastAsia="ko-KR"/>
          </w:rPr>
          <w:tab/>
          <w:t>Test parameters</w:t>
        </w:r>
        <w:bookmarkEnd w:id="68"/>
      </w:ins>
    </w:p>
    <w:p w:rsidR="003D3624" w:rsidRPr="003D3624" w:rsidRDefault="003D3624" w:rsidP="003D3624">
      <w:pPr>
        <w:overflowPunct w:val="0"/>
        <w:autoSpaceDE w:val="0"/>
        <w:autoSpaceDN w:val="0"/>
        <w:adjustRightInd w:val="0"/>
        <w:textAlignment w:val="baseline"/>
        <w:rPr>
          <w:ins w:id="71" w:author="Huawei" w:date="2020-03-30T17:19:00Z"/>
          <w:rFonts w:eastAsia="Times New Roman"/>
          <w:lang w:eastAsia="ko-KR"/>
        </w:rPr>
      </w:pPr>
      <w:ins w:id="72"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w:t>
        </w:r>
      </w:ins>
      <w:ins w:id="73" w:author="Huawei" w:date="2020-03-31T14:59:00Z">
        <w:r w:rsidR="0016405E">
          <w:rPr>
            <w:rFonts w:eastAsia="宋体" w:cs="v4.2.0"/>
          </w:rPr>
          <w:t>2</w:t>
        </w:r>
      </w:ins>
      <w:ins w:id="74" w:author="Huawei" w:date="2020-03-30T17:19:00Z">
        <w:r w:rsidRPr="003D3624">
          <w:rPr>
            <w:rFonts w:eastAsia="宋体" w:cs="v4.2.0"/>
          </w:rPr>
          <w:t xml:space="preserve"> PSCell (Cell 2)</w:t>
        </w:r>
        <w:r w:rsidRPr="003D3624">
          <w:rPr>
            <w:rFonts w:eastAsia="Times New Roman"/>
            <w:lang w:eastAsia="ko-KR"/>
          </w:rPr>
          <w:t xml:space="preserve">. The test parameters and applicability for Cell 1 are defined in A.3.7.2. The test parameters for the Cell 2 are given in Table </w:t>
        </w:r>
      </w:ins>
      <w:ins w:id="75" w:author="Huawei" w:date="2020-03-31T14:33:00Z">
        <w:r w:rsidR="006E48E2">
          <w:rPr>
            <w:rFonts w:eastAsia="Times New Roman"/>
            <w:lang w:eastAsia="ko-KR"/>
          </w:rPr>
          <w:t>A.5.7.5</w:t>
        </w:r>
      </w:ins>
      <w:ins w:id="76" w:author="Huawei" w:date="2020-03-30T17:19:00Z">
        <w:r w:rsidRPr="003D3624">
          <w:rPr>
            <w:rFonts w:eastAsia="Times New Roman"/>
            <w:lang w:eastAsia="ko-KR"/>
          </w:rPr>
          <w:t xml:space="preserve">.1.2-1 </w:t>
        </w:r>
      </w:ins>
      <w:ins w:id="77" w:author="Huawei" w:date="2020-03-31T15:00:00Z">
        <w:r w:rsidR="0016405E">
          <w:rPr>
            <w:rFonts w:eastAsia="Times New Roman"/>
            <w:lang w:eastAsia="ko-KR"/>
          </w:rPr>
          <w:t>and A.5.7.5.1.2-2</w:t>
        </w:r>
        <w:r w:rsidR="0016405E" w:rsidRPr="003D3624">
          <w:rPr>
            <w:rFonts w:eastAsia="Times New Roman"/>
            <w:lang w:eastAsia="ko-KR"/>
          </w:rPr>
          <w:t xml:space="preserve"> </w:t>
        </w:r>
      </w:ins>
      <w:ins w:id="78" w:author="Huawei" w:date="2020-03-30T17:19:00Z">
        <w:r w:rsidRPr="003D3624">
          <w:rPr>
            <w:rFonts w:eastAsia="Times New Roman"/>
            <w:lang w:eastAsia="ko-KR"/>
          </w:rPr>
          <w:t xml:space="preserve">below. </w:t>
        </w:r>
      </w:ins>
    </w:p>
    <w:p w:rsidR="003D3624" w:rsidRPr="003D3624" w:rsidRDefault="00961CFA" w:rsidP="003D3624">
      <w:pPr>
        <w:overflowPunct w:val="0"/>
        <w:autoSpaceDE w:val="0"/>
        <w:autoSpaceDN w:val="0"/>
        <w:adjustRightInd w:val="0"/>
        <w:textAlignment w:val="baseline"/>
        <w:rPr>
          <w:ins w:id="79" w:author="Huawei" w:date="2020-03-30T17:19:00Z"/>
          <w:rFonts w:eastAsia="Times New Roman"/>
          <w:lang w:eastAsia="ko-KR"/>
        </w:rPr>
      </w:pPr>
      <w:ins w:id="80" w:author="Huawei" w:date="2020-03-30T18:43:00Z">
        <w:r>
          <w:rPr>
            <w:rFonts w:eastAsia="宋体"/>
          </w:rPr>
          <w:t>Before the test UE is configured to perform SRS-RSRP</w:t>
        </w:r>
      </w:ins>
      <w:ins w:id="81" w:author="Huawei" w:date="2020-03-30T18:44:00Z">
        <w:r>
          <w:rPr>
            <w:rFonts w:eastAsia="宋体"/>
          </w:rPr>
          <w:t xml:space="preserve"> measurement. </w:t>
        </w:r>
      </w:ins>
      <w:ins w:id="82" w:author="Huawei" w:date="2020-03-30T19:04:00Z">
        <w:r w:rsidR="00690257">
          <w:rPr>
            <w:rFonts w:eastAsia="宋体"/>
          </w:rPr>
          <w:t>During the test, t</w:t>
        </w:r>
      </w:ins>
      <w:ins w:id="83" w:author="Huawei" w:date="2020-03-30T18:44:00Z">
        <w:r>
          <w:rPr>
            <w:rFonts w:eastAsia="宋体"/>
          </w:rPr>
          <w:t xml:space="preserve">he test system </w:t>
        </w:r>
      </w:ins>
      <w:ins w:id="84" w:author="Huawei" w:date="2020-03-30T18:55:00Z">
        <w:r w:rsidR="00690257">
          <w:rPr>
            <w:rFonts w:eastAsia="宋体"/>
          </w:rPr>
          <w:t xml:space="preserve">transmits </w:t>
        </w:r>
      </w:ins>
      <w:ins w:id="85" w:author="Huawei" w:date="2020-03-30T18:56:00Z">
        <w:r w:rsidR="00690257">
          <w:rPr>
            <w:rFonts w:eastAsia="宋体"/>
          </w:rPr>
          <w:t xml:space="preserve">SRS resources for measurement </w:t>
        </w:r>
      </w:ins>
      <w:ins w:id="86" w:author="Huawei" w:date="2020-03-30T18:57:00Z">
        <w:r w:rsidR="00690257">
          <w:rPr>
            <w:rFonts w:eastAsia="宋体"/>
          </w:rPr>
          <w:t xml:space="preserve">in the DL slots according to the SRS configuration in </w:t>
        </w:r>
      </w:ins>
      <w:ins w:id="87" w:author="Huawei" w:date="2020-03-31T09:55:00Z">
        <w:r w:rsidR="00870A21" w:rsidRPr="003D3624">
          <w:rPr>
            <w:rFonts w:eastAsia="Times New Roman"/>
            <w:lang w:eastAsia="ko-KR"/>
          </w:rPr>
          <w:t xml:space="preserve">Table </w:t>
        </w:r>
      </w:ins>
      <w:ins w:id="88" w:author="Huawei" w:date="2020-03-31T14:33:00Z">
        <w:r w:rsidR="006E48E2">
          <w:rPr>
            <w:rFonts w:eastAsia="Times New Roman"/>
            <w:lang w:eastAsia="ko-KR"/>
          </w:rPr>
          <w:t>A.5.7.5</w:t>
        </w:r>
      </w:ins>
      <w:ins w:id="89" w:author="Huawei" w:date="2020-03-31T09:55:00Z">
        <w:r w:rsidR="00870A21" w:rsidRPr="003D3624">
          <w:rPr>
            <w:rFonts w:eastAsia="Times New Roman"/>
            <w:lang w:eastAsia="ko-KR"/>
          </w:rPr>
          <w:t>.1.2-</w:t>
        </w:r>
      </w:ins>
      <w:ins w:id="90" w:author="Huawei" w:date="2020-03-31T15:00:00Z">
        <w:r w:rsidR="0016405E">
          <w:rPr>
            <w:rFonts w:eastAsia="Times New Roman"/>
            <w:lang w:eastAsia="ko-KR"/>
          </w:rPr>
          <w:t>3</w:t>
        </w:r>
      </w:ins>
      <w:ins w:id="91" w:author="Huawei" w:date="2020-03-30T18:58:00Z">
        <w:r w:rsidR="00690257">
          <w:rPr>
            <w:rFonts w:eastAsia="宋体"/>
          </w:rPr>
          <w:t>.</w:t>
        </w:r>
      </w:ins>
      <w:ins w:id="92" w:author="Huawei" w:date="2020-03-30T19:05:00Z">
        <w:r w:rsidR="00690257">
          <w:rPr>
            <w:rFonts w:eastAsia="宋体"/>
          </w:rPr>
          <w:t xml:space="preserve"> </w:t>
        </w:r>
      </w:ins>
      <w:ins w:id="93" w:author="Huawei" w:date="2020-03-30T17:19:00Z">
        <w:r w:rsidR="003D3624" w:rsidRPr="003D3624">
          <w:rPr>
            <w:rFonts w:eastAsia="宋体"/>
          </w:rPr>
          <w:t xml:space="preserve">There is no measurement gap configured in the test. </w:t>
        </w:r>
      </w:ins>
    </w:p>
    <w:p w:rsidR="003D3624" w:rsidRPr="003D3624" w:rsidRDefault="003D3624" w:rsidP="003D3624">
      <w:pPr>
        <w:keepNext/>
        <w:keepLines/>
        <w:spacing w:before="60"/>
        <w:jc w:val="center"/>
        <w:rPr>
          <w:ins w:id="94" w:author="Huawei" w:date="2020-03-30T17:19:00Z"/>
          <w:rFonts w:ascii="Arial" w:eastAsia="宋体" w:hAnsi="Arial"/>
          <w:b/>
          <w:lang w:eastAsia="ko-KR"/>
        </w:rPr>
      </w:pPr>
      <w:ins w:id="95" w:author="Huawei" w:date="2020-03-30T17:19:00Z">
        <w:r w:rsidRPr="003D3624">
          <w:rPr>
            <w:rFonts w:ascii="Arial" w:eastAsia="宋体" w:hAnsi="Arial"/>
            <w:b/>
            <w:lang w:eastAsia="ko-KR"/>
          </w:rPr>
          <w:t xml:space="preserve">Table </w:t>
        </w:r>
      </w:ins>
      <w:ins w:id="96" w:author="Huawei" w:date="2020-03-31T14:33:00Z">
        <w:r w:rsidR="006E48E2">
          <w:rPr>
            <w:rFonts w:ascii="Arial" w:eastAsia="宋体" w:hAnsi="Arial"/>
            <w:b/>
            <w:lang w:eastAsia="ko-KR"/>
          </w:rPr>
          <w:t>A.5.7.5</w:t>
        </w:r>
      </w:ins>
      <w:ins w:id="97" w:author="Huawei" w:date="2020-03-30T17:19:00Z">
        <w:r w:rsidRPr="003D3624">
          <w:rPr>
            <w:rFonts w:ascii="Arial" w:eastAsia="宋体" w:hAnsi="Arial"/>
            <w:b/>
            <w:lang w:eastAsia="ko-KR"/>
          </w:rPr>
          <w:t>.1.2-1: FR</w:t>
        </w:r>
      </w:ins>
      <w:ins w:id="98" w:author="Huawei" w:date="2020-03-31T15:07:00Z">
        <w:r w:rsidR="00376BE2">
          <w:rPr>
            <w:rFonts w:ascii="Arial" w:eastAsia="宋体" w:hAnsi="Arial"/>
            <w:b/>
            <w:lang w:eastAsia="ko-KR"/>
          </w:rPr>
          <w:t>2</w:t>
        </w:r>
      </w:ins>
      <w:ins w:id="99" w:author="Huawei" w:date="2020-03-30T17:19:00Z">
        <w:r w:rsidRPr="003D3624">
          <w:rPr>
            <w:rFonts w:ascii="Arial" w:eastAsia="宋体" w:hAnsi="Arial"/>
            <w:b/>
            <w:lang w:eastAsia="ko-KR"/>
          </w:rPr>
          <w:t xml:space="preserve"> test parameters</w:t>
        </w:r>
      </w:ins>
      <w:ins w:id="100"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for SRS</w:t>
        </w:r>
        <w:r w:rsidR="00894A33" w:rsidRPr="003D3624">
          <w:rPr>
            <w:rFonts w:ascii="Arial" w:eastAsia="宋体" w:hAnsi="Arial"/>
            <w:b/>
            <w:lang w:eastAsia="ko-KR"/>
          </w:rPr>
          <w:t xml:space="preserve">-RSRP </w:t>
        </w:r>
        <w:r w:rsidR="00894A33">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6405E" w:rsidRPr="003D3624" w:rsidTr="0016405E">
        <w:trPr>
          <w:jc w:val="center"/>
          <w:ins w:id="10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2" w:author="Huawei" w:date="2020-03-30T17:19:00Z"/>
                <w:rFonts w:ascii="Arial" w:eastAsia="宋体" w:hAnsi="Arial" w:cs="Arial"/>
                <w:b/>
                <w:sz w:val="18"/>
                <w:lang w:val="en-US"/>
              </w:rPr>
            </w:pPr>
            <w:ins w:id="103"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04" w:author="Huawei" w:date="2020-03-30T17:19:00Z"/>
                <w:rFonts w:ascii="Arial" w:eastAsia="宋体" w:hAnsi="Arial" w:cs="Arial"/>
                <w:b/>
                <w:sz w:val="18"/>
                <w:lang w:val="en-US"/>
              </w:rPr>
            </w:pPr>
            <w:ins w:id="105"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6" w:author="Huawei" w:date="2020-03-30T17:19:00Z"/>
                <w:rFonts w:ascii="Arial" w:eastAsia="宋体" w:hAnsi="Arial" w:cs="Arial"/>
                <w:b/>
                <w:sz w:val="18"/>
                <w:lang w:val="en-US"/>
              </w:rPr>
            </w:pPr>
            <w:ins w:id="107"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8" w:author="Huawei" w:date="2020-03-30T17:19:00Z"/>
                <w:rFonts w:ascii="Arial" w:eastAsia="宋体" w:hAnsi="Arial" w:cs="Arial"/>
                <w:b/>
                <w:sz w:val="18"/>
                <w:lang w:val="en-US"/>
              </w:rPr>
            </w:pPr>
            <w:ins w:id="109"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10" w:author="Huawei" w:date="2020-03-30T17:19:00Z"/>
                <w:rFonts w:ascii="Arial" w:eastAsia="宋体" w:hAnsi="Arial" w:cs="Arial"/>
                <w:b/>
                <w:sz w:val="18"/>
                <w:lang w:val="en-US"/>
              </w:rPr>
            </w:pPr>
            <w:ins w:id="111" w:author="Huawei" w:date="2020-03-30T17:19:00Z">
              <w:r w:rsidRPr="003D3624">
                <w:rPr>
                  <w:rFonts w:ascii="Arial" w:eastAsia="宋体" w:hAnsi="Arial" w:cs="Arial"/>
                  <w:b/>
                  <w:sz w:val="18"/>
                  <w:lang w:val="en-US"/>
                </w:rPr>
                <w:t>Test 2</w:t>
              </w:r>
            </w:ins>
          </w:p>
        </w:tc>
      </w:tr>
      <w:tr w:rsidR="0016405E" w:rsidRPr="003D3624" w:rsidTr="0016405E">
        <w:trPr>
          <w:trHeight w:val="165"/>
          <w:jc w:val="center"/>
          <w:ins w:id="112"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rPr>
                <w:ins w:id="113" w:author="Huawei" w:date="2020-03-30T19:25:00Z"/>
                <w:rFonts w:ascii="Arial" w:eastAsia="宋体" w:hAnsi="Arial" w:cs="Arial"/>
                <w:sz w:val="18"/>
                <w:lang w:val="it-IT"/>
              </w:rPr>
            </w:pPr>
            <w:ins w:id="114"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15" w:author="Huawei" w:date="2020-03-30T19:25:00Z"/>
                <w:rFonts w:ascii="Arial" w:eastAsia="宋体" w:hAnsi="Arial" w:cs="Arial"/>
                <w:sz w:val="18"/>
                <w:lang w:val="it-IT"/>
              </w:rPr>
            </w:pPr>
            <w:ins w:id="116"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17"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18" w:author="Huawei" w:date="2020-03-30T19:25:00Z"/>
                <w:rFonts w:ascii="Arial" w:eastAsia="宋体" w:hAnsi="Arial" w:cs="Arial"/>
                <w:sz w:val="18"/>
                <w:lang w:val="en-US"/>
              </w:rPr>
            </w:pPr>
            <w:ins w:id="119"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0" w:author="Huawei" w:date="2020-03-30T19:25:00Z"/>
                <w:rFonts w:ascii="Arial" w:eastAsia="宋体" w:hAnsi="Arial" w:cs="Arial"/>
                <w:sz w:val="18"/>
                <w:lang w:val="en-US"/>
              </w:rPr>
            </w:pPr>
            <w:ins w:id="121" w:author="Huawei" w:date="2020-03-30T19:32:00Z">
              <w:r w:rsidRPr="003D3624">
                <w:rPr>
                  <w:rFonts w:ascii="Arial" w:eastAsia="宋体" w:hAnsi="Arial" w:cs="Arial"/>
                  <w:sz w:val="18"/>
                  <w:lang w:val="en-US"/>
                </w:rPr>
                <w:t>freq1</w:t>
              </w:r>
            </w:ins>
          </w:p>
        </w:tc>
      </w:tr>
      <w:tr w:rsidR="0016405E" w:rsidRPr="003D3624" w:rsidTr="0016405E">
        <w:trPr>
          <w:trHeight w:val="165"/>
          <w:jc w:val="center"/>
          <w:ins w:id="12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rPr>
                <w:ins w:id="123" w:author="Huawei" w:date="2020-03-30T17:19:00Z"/>
                <w:rFonts w:ascii="Arial" w:eastAsia="宋体" w:hAnsi="Arial" w:cs="Arial"/>
                <w:sz w:val="18"/>
                <w:lang w:val="it-IT"/>
              </w:rPr>
            </w:pPr>
            <w:ins w:id="124"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25" w:author="Huawei" w:date="2020-03-30T17:19:00Z"/>
                <w:rFonts w:ascii="Arial" w:eastAsia="宋体" w:hAnsi="Arial" w:cs="Arial"/>
                <w:sz w:val="18"/>
                <w:lang w:val="it-IT"/>
              </w:rPr>
            </w:pPr>
            <w:ins w:id="126"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7"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28" w:author="Huawei" w:date="2020-03-30T17:19:00Z"/>
                <w:rFonts w:ascii="Arial" w:eastAsia="宋体" w:hAnsi="Arial" w:cs="Arial"/>
                <w:sz w:val="18"/>
                <w:lang w:val="en-US"/>
              </w:rPr>
            </w:pPr>
            <w:ins w:id="129" w:author="Huawei" w:date="2020-03-30T19:08:00Z">
              <w:r>
                <w:rPr>
                  <w:rFonts w:ascii="Arial" w:eastAsia="宋体" w:hAnsi="Arial" w:cs="Arial"/>
                  <w:sz w:val="18"/>
                  <w:lang w:val="en-US"/>
                </w:rPr>
                <w:t>T</w:t>
              </w:r>
            </w:ins>
            <w:ins w:id="130"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31" w:author="Huawei" w:date="2020-03-30T17:19:00Z"/>
                <w:rFonts w:ascii="Arial" w:eastAsia="宋体" w:hAnsi="Arial" w:cs="Arial"/>
                <w:sz w:val="18"/>
                <w:lang w:val="en-US"/>
              </w:rPr>
            </w:pPr>
            <w:ins w:id="132"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405E" w:rsidRPr="003D3624" w:rsidTr="0016405E">
        <w:trPr>
          <w:trHeight w:val="102"/>
          <w:jc w:val="center"/>
          <w:ins w:id="13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34" w:author="Huawei" w:date="2020-03-30T17:19:00Z"/>
                <w:rFonts w:ascii="Arial" w:eastAsia="宋体" w:hAnsi="Arial" w:cs="Arial"/>
                <w:sz w:val="18"/>
                <w:lang w:val="it-IT"/>
              </w:rPr>
            </w:pPr>
            <w:ins w:id="135" w:author="Huawei" w:date="2020-03-31T15:05: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376BE2" w:rsidP="001678F1">
            <w:pPr>
              <w:keepLines/>
              <w:spacing w:after="0" w:line="256" w:lineRule="auto"/>
              <w:jc w:val="center"/>
              <w:rPr>
                <w:ins w:id="136" w:author="Huawei" w:date="2020-03-30T17:19:00Z"/>
                <w:rFonts w:ascii="Arial" w:eastAsia="宋体" w:hAnsi="Arial" w:cs="Arial"/>
                <w:sz w:val="18"/>
                <w:lang w:val="it-IT"/>
              </w:rPr>
            </w:pPr>
            <w:ins w:id="13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38"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405E">
            <w:pPr>
              <w:keepLines/>
              <w:spacing w:after="0" w:line="256" w:lineRule="auto"/>
              <w:jc w:val="center"/>
              <w:rPr>
                <w:ins w:id="139" w:author="Huawei" w:date="2020-03-30T17:19:00Z"/>
                <w:rFonts w:ascii="Arial" w:eastAsia="宋体" w:hAnsi="Arial" w:cs="Arial"/>
                <w:sz w:val="18"/>
                <w:lang w:val="en-US"/>
              </w:rPr>
            </w:pPr>
            <w:ins w:id="140" w:author="Huawei" w:date="2020-03-30T17:19:00Z">
              <w:r w:rsidRPr="003D3624">
                <w:rPr>
                  <w:rFonts w:ascii="Arial" w:eastAsia="Times New Roman" w:hAnsi="Arial" w:cs="Arial"/>
                  <w:sz w:val="18"/>
                  <w:lang w:val="en-US"/>
                </w:rPr>
                <w:t>TDDConf.</w:t>
              </w:r>
            </w:ins>
            <w:ins w:id="141" w:author="Huawei" w:date="2020-03-31T15:05:00Z">
              <w:r>
                <w:rPr>
                  <w:rFonts w:ascii="Arial" w:eastAsia="Times New Roman" w:hAnsi="Arial" w:cs="Arial"/>
                  <w:sz w:val="18"/>
                  <w:lang w:val="en-US"/>
                </w:rPr>
                <w:t>3</w:t>
              </w:r>
            </w:ins>
            <w:ins w:id="142" w:author="Huawei" w:date="2020-03-30T17:19:00Z">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405E">
            <w:pPr>
              <w:keepLines/>
              <w:spacing w:after="0" w:line="256" w:lineRule="auto"/>
              <w:jc w:val="center"/>
              <w:rPr>
                <w:ins w:id="143" w:author="Huawei" w:date="2020-03-30T17:19:00Z"/>
                <w:rFonts w:ascii="Arial" w:eastAsia="宋体" w:hAnsi="Arial" w:cs="Arial"/>
                <w:sz w:val="18"/>
                <w:lang w:val="en-US"/>
              </w:rPr>
            </w:pPr>
            <w:ins w:id="144" w:author="Huawei" w:date="2020-03-30T19:32:00Z">
              <w:r w:rsidRPr="003D3624">
                <w:rPr>
                  <w:rFonts w:ascii="Arial" w:eastAsia="Times New Roman" w:hAnsi="Arial" w:cs="Arial"/>
                  <w:sz w:val="18"/>
                  <w:lang w:val="en-US"/>
                </w:rPr>
                <w:t>TDDConf.</w:t>
              </w:r>
            </w:ins>
            <w:ins w:id="145" w:author="Huawei" w:date="2020-03-31T15:06:00Z">
              <w:r>
                <w:rPr>
                  <w:rFonts w:ascii="Arial" w:eastAsia="Times New Roman" w:hAnsi="Arial" w:cs="Arial"/>
                  <w:sz w:val="18"/>
                  <w:lang w:val="en-US"/>
                </w:rPr>
                <w:t>3</w:t>
              </w:r>
            </w:ins>
            <w:ins w:id="146" w:author="Huawei" w:date="2020-03-30T19:32:00Z">
              <w:r w:rsidRPr="003D3624">
                <w:rPr>
                  <w:rFonts w:ascii="Arial" w:eastAsia="Times New Roman" w:hAnsi="Arial" w:cs="Arial"/>
                  <w:sz w:val="18"/>
                  <w:lang w:val="en-US"/>
                </w:rPr>
                <w:t>.1</w:t>
              </w:r>
            </w:ins>
          </w:p>
        </w:tc>
      </w:tr>
      <w:tr w:rsidR="00376BE2" w:rsidRPr="003D3624" w:rsidTr="0016405E">
        <w:trPr>
          <w:trHeight w:val="335"/>
          <w:jc w:val="center"/>
          <w:ins w:id="14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48" w:author="Huawei" w:date="2020-03-30T17:19:00Z"/>
                <w:rFonts w:ascii="Arial" w:eastAsia="宋体" w:hAnsi="Arial" w:cs="Arial"/>
                <w:sz w:val="18"/>
                <w:vertAlign w:val="subscript"/>
                <w:lang w:val="en-US"/>
              </w:rPr>
            </w:pPr>
            <w:ins w:id="149"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Default="00376BE2" w:rsidP="00376BE2">
            <w:pPr>
              <w:keepLines/>
              <w:spacing w:after="0" w:line="256" w:lineRule="auto"/>
              <w:jc w:val="center"/>
              <w:rPr>
                <w:ins w:id="150" w:author="Huawei" w:date="2020-03-30T19:25:00Z"/>
                <w:rFonts w:ascii="Arial" w:eastAsia="宋体" w:hAnsi="Arial" w:cs="Arial"/>
                <w:sz w:val="18"/>
                <w:lang w:val="it-IT"/>
              </w:rPr>
            </w:pPr>
            <w:ins w:id="151"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52" w:author="Huawei" w:date="2020-03-30T17:19:00Z"/>
                <w:rFonts w:ascii="Arial" w:eastAsia="宋体" w:hAnsi="Arial" w:cs="Arial"/>
                <w:sz w:val="18"/>
                <w:lang w:val="en-US"/>
              </w:rPr>
            </w:pPr>
            <w:ins w:id="153"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54" w:author="Huawei" w:date="2020-03-30T17:19:00Z"/>
                <w:rFonts w:ascii="Arial" w:eastAsia="宋体" w:hAnsi="Arial" w:cs="Arial"/>
                <w:sz w:val="18"/>
                <w:lang w:val="en-US"/>
              </w:rPr>
            </w:pPr>
            <w:ins w:id="155" w:author="Huawei" w:date="2020-03-30T17:19:00Z">
              <w:r w:rsidRPr="003D3624">
                <w:rPr>
                  <w:rFonts w:ascii="Arial" w:eastAsia="宋体" w:hAnsi="Arial"/>
                  <w:sz w:val="18"/>
                  <w:szCs w:val="18"/>
                </w:rPr>
                <w:t>1</w:t>
              </w:r>
            </w:ins>
            <w:ins w:id="156" w:author="Huawei" w:date="2020-03-31T15:06:00Z">
              <w:r>
                <w:rPr>
                  <w:rFonts w:ascii="Arial" w:eastAsia="宋体" w:hAnsi="Arial"/>
                  <w:sz w:val="18"/>
                  <w:szCs w:val="18"/>
                </w:rPr>
                <w:t>0</w:t>
              </w:r>
            </w:ins>
            <w:ins w:id="157" w:author="Huawei" w:date="2020-03-30T17:19: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58" w:author="Huawei" w:date="2020-03-31T15:06:00Z">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59" w:author="Huawei" w:date="2020-03-30T17:19:00Z"/>
                <w:rFonts w:ascii="Arial" w:eastAsia="宋体" w:hAnsi="Arial" w:cs="Arial"/>
                <w:sz w:val="18"/>
                <w:lang w:val="en-US"/>
              </w:rPr>
            </w:pPr>
            <w:ins w:id="160" w:author="Huawei" w:date="2020-03-30T19:32:00Z">
              <w:r w:rsidRPr="003D3624">
                <w:rPr>
                  <w:rFonts w:ascii="Arial" w:eastAsia="宋体" w:hAnsi="Arial"/>
                  <w:sz w:val="18"/>
                  <w:szCs w:val="18"/>
                </w:rPr>
                <w:t>1</w:t>
              </w:r>
            </w:ins>
            <w:ins w:id="161" w:author="Huawei" w:date="2020-03-31T15:07:00Z">
              <w:r>
                <w:rPr>
                  <w:rFonts w:ascii="Arial" w:eastAsia="宋体" w:hAnsi="Arial"/>
                  <w:sz w:val="18"/>
                  <w:szCs w:val="18"/>
                </w:rPr>
                <w:t>0</w:t>
              </w:r>
            </w:ins>
            <w:ins w:id="162" w:author="Huawei" w:date="2020-03-30T19:32: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63" w:author="Huawei" w:date="2020-03-31T15:07:00Z">
              <w:r>
                <w:rPr>
                  <w:rFonts w:ascii="Arial" w:eastAsia="宋体" w:hAnsi="Arial" w:cs="Arial"/>
                  <w:sz w:val="18"/>
                  <w:szCs w:val="18"/>
                  <w:lang w:val="de-DE"/>
                </w:rPr>
                <w:t>66</w:t>
              </w:r>
            </w:ins>
          </w:p>
        </w:tc>
      </w:tr>
      <w:tr w:rsidR="00376BE2" w:rsidRPr="003D3624" w:rsidTr="00376BE2">
        <w:trPr>
          <w:trHeight w:val="99"/>
          <w:jc w:val="center"/>
          <w:ins w:id="16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65" w:author="Huawei" w:date="2020-03-30T17:19:00Z"/>
                <w:rFonts w:ascii="Arial" w:eastAsia="宋体" w:hAnsi="Arial" w:cs="Arial"/>
                <w:sz w:val="18"/>
                <w:lang w:val="en-US"/>
              </w:rPr>
            </w:pPr>
            <w:ins w:id="166"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7" w:author="Huawei" w:date="2020-03-30T17:19:00Z"/>
                <w:rFonts w:ascii="Arial" w:eastAsia="宋体" w:hAnsi="Arial" w:cs="Arial"/>
                <w:sz w:val="18"/>
                <w:lang w:val="it-IT"/>
              </w:rPr>
            </w:pPr>
            <w:ins w:id="168"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70" w:author="Huawei" w:date="2020-03-30T17:19:00Z"/>
                <w:rFonts w:ascii="Arial" w:eastAsia="宋体" w:hAnsi="Arial" w:cs="Arial"/>
                <w:sz w:val="18"/>
                <w:lang w:val="en-US"/>
              </w:rPr>
            </w:pPr>
            <w:ins w:id="171" w:author="Huawei" w:date="2020-03-30T17:19:00Z">
              <w:r w:rsidRPr="003D3624">
                <w:rPr>
                  <w:rFonts w:ascii="Arial" w:eastAsia="宋体" w:hAnsi="Arial" w:cs="Arial"/>
                  <w:sz w:val="18"/>
                  <w:lang w:val="en-US"/>
                </w:rPr>
                <w:t>SR.</w:t>
              </w:r>
            </w:ins>
            <w:ins w:id="172" w:author="Huawei" w:date="2020-03-31T15:08:00Z">
              <w:r>
                <w:rPr>
                  <w:rFonts w:ascii="Arial" w:eastAsia="宋体" w:hAnsi="Arial" w:cs="Arial"/>
                  <w:sz w:val="18"/>
                  <w:lang w:val="en-US"/>
                </w:rPr>
                <w:t>3</w:t>
              </w:r>
            </w:ins>
            <w:ins w:id="173" w:author="Huawei" w:date="2020-03-30T17:19:00Z">
              <w:r w:rsidRPr="003D3624">
                <w:rPr>
                  <w:rFonts w:ascii="Arial" w:eastAsia="宋体" w:hAnsi="Arial" w:cs="Arial"/>
                  <w:sz w:val="18"/>
                  <w:lang w:val="en-US"/>
                </w:rPr>
                <w:t xml:space="preserve">.1 </w:t>
              </w:r>
            </w:ins>
            <w:ins w:id="174" w:author="Huawei" w:date="2020-03-30T19:24:00Z">
              <w:r>
                <w:rPr>
                  <w:rFonts w:ascii="Arial" w:eastAsia="宋体" w:hAnsi="Arial" w:cs="Arial"/>
                  <w:sz w:val="18"/>
                  <w:lang w:val="en-US"/>
                </w:rPr>
                <w:t>T</w:t>
              </w:r>
            </w:ins>
            <w:ins w:id="175"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6" w:author="Huawei" w:date="2020-03-30T17:19:00Z"/>
                <w:rFonts w:ascii="Arial" w:eastAsia="宋体" w:hAnsi="Arial" w:cs="Arial"/>
                <w:sz w:val="18"/>
                <w:lang w:val="en-US"/>
              </w:rPr>
            </w:pPr>
            <w:ins w:id="177" w:author="Huawei" w:date="2020-03-30T19:32:00Z">
              <w:r w:rsidRPr="003D3624">
                <w:rPr>
                  <w:rFonts w:ascii="Arial" w:eastAsia="宋体" w:hAnsi="Arial" w:cs="Arial"/>
                  <w:sz w:val="18"/>
                  <w:lang w:val="en-US"/>
                </w:rPr>
                <w:t>SR.</w:t>
              </w:r>
            </w:ins>
            <w:ins w:id="178" w:author="Huawei" w:date="2020-03-31T15:08:00Z">
              <w:r>
                <w:rPr>
                  <w:rFonts w:ascii="Arial" w:eastAsia="宋体" w:hAnsi="Arial" w:cs="Arial"/>
                  <w:sz w:val="18"/>
                  <w:lang w:val="en-US"/>
                </w:rPr>
                <w:t>3</w:t>
              </w:r>
            </w:ins>
            <w:ins w:id="179"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8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81" w:author="Huawei" w:date="2020-03-30T17:19:00Z"/>
                <w:rFonts w:ascii="Arial" w:eastAsia="宋体" w:hAnsi="Arial" w:cs="Arial"/>
                <w:sz w:val="18"/>
                <w:lang w:val="en-US"/>
              </w:rPr>
            </w:pPr>
            <w:ins w:id="182"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3" w:author="Huawei" w:date="2020-03-30T17:19:00Z"/>
                <w:rFonts w:ascii="Arial" w:eastAsia="宋体" w:hAnsi="Arial" w:cs="Arial"/>
                <w:sz w:val="18"/>
                <w:lang w:val="it-IT"/>
              </w:rPr>
            </w:pPr>
            <w:ins w:id="184"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5"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86" w:author="Huawei" w:date="2020-03-30T17:19:00Z"/>
                <w:rFonts w:ascii="Arial" w:eastAsia="宋体" w:hAnsi="Arial" w:cs="Arial"/>
                <w:sz w:val="18"/>
                <w:lang w:val="en-US"/>
              </w:rPr>
            </w:pPr>
            <w:ins w:id="187" w:author="Huawei" w:date="2020-03-30T17:19:00Z">
              <w:r w:rsidRPr="003D3624">
                <w:rPr>
                  <w:rFonts w:ascii="Arial" w:eastAsia="宋体" w:hAnsi="Arial" w:cs="Arial"/>
                  <w:sz w:val="18"/>
                  <w:lang w:val="en-US"/>
                </w:rPr>
                <w:t>CR.</w:t>
              </w:r>
            </w:ins>
            <w:ins w:id="188" w:author="Huawei" w:date="2020-03-31T15:08:00Z">
              <w:r>
                <w:rPr>
                  <w:rFonts w:ascii="Arial" w:eastAsia="宋体" w:hAnsi="Arial" w:cs="Arial"/>
                  <w:sz w:val="18"/>
                  <w:lang w:val="en-US"/>
                </w:rPr>
                <w:t>3</w:t>
              </w:r>
            </w:ins>
            <w:ins w:id="189" w:author="Huawei" w:date="2020-03-30T17:19:00Z">
              <w:r w:rsidRPr="003D3624">
                <w:rPr>
                  <w:rFonts w:ascii="Arial" w:eastAsia="宋体" w:hAnsi="Arial" w:cs="Arial"/>
                  <w:sz w:val="18"/>
                  <w:lang w:val="en-US"/>
                </w:rPr>
                <w:t xml:space="preserve">.1 </w:t>
              </w:r>
            </w:ins>
            <w:ins w:id="190" w:author="Huawei" w:date="2020-03-30T19:24:00Z">
              <w:r>
                <w:rPr>
                  <w:rFonts w:ascii="Arial" w:eastAsia="宋体" w:hAnsi="Arial" w:cs="Arial"/>
                  <w:sz w:val="18"/>
                  <w:lang w:val="en-US"/>
                </w:rPr>
                <w:t>T</w:t>
              </w:r>
            </w:ins>
            <w:ins w:id="191"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92" w:author="Huawei" w:date="2020-03-30T17:19:00Z"/>
                <w:rFonts w:ascii="Arial" w:eastAsia="宋体" w:hAnsi="Arial" w:cs="Arial"/>
                <w:sz w:val="18"/>
                <w:lang w:val="en-US"/>
              </w:rPr>
            </w:pPr>
            <w:ins w:id="193" w:author="Huawei" w:date="2020-03-30T19:32:00Z">
              <w:r w:rsidRPr="003D3624">
                <w:rPr>
                  <w:rFonts w:ascii="Arial" w:eastAsia="宋体" w:hAnsi="Arial" w:cs="Arial"/>
                  <w:sz w:val="18"/>
                  <w:lang w:val="en-US"/>
                </w:rPr>
                <w:t>CR.</w:t>
              </w:r>
            </w:ins>
            <w:ins w:id="194" w:author="Huawei" w:date="2020-03-31T15:08:00Z">
              <w:r>
                <w:rPr>
                  <w:rFonts w:ascii="Arial" w:eastAsia="宋体" w:hAnsi="Arial" w:cs="Arial"/>
                  <w:sz w:val="18"/>
                  <w:lang w:val="en-US"/>
                </w:rPr>
                <w:t>3</w:t>
              </w:r>
            </w:ins>
            <w:ins w:id="195"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9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97" w:author="Huawei" w:date="2020-03-30T17:19:00Z"/>
                <w:rFonts w:ascii="Arial" w:eastAsia="宋体" w:hAnsi="Arial" w:cs="Arial"/>
                <w:sz w:val="18"/>
                <w:lang w:val="en-US"/>
              </w:rPr>
            </w:pPr>
            <w:ins w:id="198"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Default="00376BE2" w:rsidP="00376BE2">
            <w:pPr>
              <w:keepLines/>
              <w:spacing w:after="0" w:line="256" w:lineRule="auto"/>
              <w:jc w:val="center"/>
              <w:rPr>
                <w:ins w:id="199" w:author="Huawei" w:date="2020-03-30T19:25:00Z"/>
                <w:rFonts w:ascii="Arial" w:eastAsia="宋体" w:hAnsi="Arial" w:cs="Arial"/>
                <w:sz w:val="18"/>
                <w:lang w:val="it-IT"/>
              </w:rPr>
            </w:pPr>
            <w:ins w:id="200"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1"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02" w:author="Huawei" w:date="2020-03-30T17:19:00Z"/>
                <w:rFonts w:ascii="Arial" w:eastAsia="宋体" w:hAnsi="Arial" w:cs="Arial"/>
                <w:sz w:val="18"/>
                <w:lang w:val="en-US"/>
              </w:rPr>
            </w:pPr>
            <w:ins w:id="203" w:author="Huawei" w:date="2020-03-30T17:19:00Z">
              <w:r w:rsidRPr="003D3624">
                <w:rPr>
                  <w:rFonts w:ascii="Arial" w:eastAsia="宋体" w:hAnsi="Arial" w:cs="Arial"/>
                  <w:sz w:val="18"/>
                  <w:lang w:val="en-US"/>
                </w:rPr>
                <w:t>CCR.</w:t>
              </w:r>
            </w:ins>
            <w:ins w:id="204" w:author="Huawei" w:date="2020-03-31T15:08:00Z">
              <w:r>
                <w:rPr>
                  <w:rFonts w:ascii="Arial" w:eastAsia="宋体" w:hAnsi="Arial" w:cs="Arial"/>
                  <w:sz w:val="18"/>
                  <w:lang w:val="en-US"/>
                </w:rPr>
                <w:t>3</w:t>
              </w:r>
            </w:ins>
            <w:ins w:id="205" w:author="Huawei" w:date="2020-03-30T17:19:00Z">
              <w:r w:rsidRPr="003D3624">
                <w:rPr>
                  <w:rFonts w:ascii="Arial" w:eastAsia="宋体" w:hAnsi="Arial" w:cs="Arial"/>
                  <w:sz w:val="18"/>
                  <w:lang w:val="en-US"/>
                </w:rPr>
                <w:t xml:space="preserve">.1 </w:t>
              </w:r>
            </w:ins>
            <w:ins w:id="206" w:author="Huawei" w:date="2020-03-30T19:24:00Z">
              <w:r>
                <w:rPr>
                  <w:rFonts w:ascii="Arial" w:eastAsia="宋体" w:hAnsi="Arial" w:cs="Arial"/>
                  <w:sz w:val="18"/>
                  <w:lang w:val="en-US"/>
                </w:rPr>
                <w:t>T</w:t>
              </w:r>
            </w:ins>
            <w:ins w:id="207"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8" w:author="Huawei" w:date="2020-03-30T17:19:00Z"/>
                <w:rFonts w:ascii="Arial" w:eastAsia="宋体" w:hAnsi="Arial" w:cs="Arial"/>
                <w:sz w:val="18"/>
                <w:lang w:val="en-US"/>
              </w:rPr>
            </w:pPr>
            <w:ins w:id="209" w:author="Huawei" w:date="2020-03-30T19:32:00Z">
              <w:r w:rsidRPr="003D3624">
                <w:rPr>
                  <w:rFonts w:ascii="Arial" w:eastAsia="宋体" w:hAnsi="Arial" w:cs="Arial"/>
                  <w:sz w:val="18"/>
                  <w:lang w:val="en-US"/>
                </w:rPr>
                <w:t>CCR.</w:t>
              </w:r>
            </w:ins>
            <w:ins w:id="210" w:author="Huawei" w:date="2020-03-31T15:08:00Z">
              <w:r>
                <w:rPr>
                  <w:rFonts w:ascii="Arial" w:eastAsia="宋体" w:hAnsi="Arial" w:cs="Arial"/>
                  <w:sz w:val="18"/>
                  <w:lang w:val="en-US"/>
                </w:rPr>
                <w:t>3</w:t>
              </w:r>
            </w:ins>
            <w:ins w:id="211"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21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13" w:author="Huawei" w:date="2020-03-30T17:19:00Z"/>
                <w:rFonts w:ascii="Arial" w:eastAsia="宋体" w:hAnsi="Arial" w:cs="Arial"/>
                <w:sz w:val="18"/>
                <w:lang w:val="en-US"/>
              </w:rPr>
            </w:pPr>
            <w:ins w:id="214"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5" w:author="Huawei" w:date="2020-03-30T17:19:00Z"/>
                <w:rFonts w:ascii="Arial" w:eastAsia="宋体" w:hAnsi="Arial" w:cs="Arial"/>
                <w:sz w:val="18"/>
                <w:lang w:val="it-IT"/>
              </w:rPr>
            </w:pPr>
            <w:ins w:id="216"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7"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18" w:author="Huawei" w:date="2020-03-30T17:19:00Z"/>
                <w:rFonts w:ascii="Arial" w:eastAsia="宋体" w:hAnsi="Arial" w:cs="Arial"/>
                <w:sz w:val="18"/>
                <w:lang w:val="en-US"/>
              </w:rPr>
            </w:pPr>
            <w:ins w:id="219" w:author="Huawei" w:date="2020-03-30T17:19:00Z">
              <w:r w:rsidRPr="003D3624">
                <w:rPr>
                  <w:rFonts w:ascii="Arial" w:eastAsia="宋体" w:hAnsi="Arial" w:cs="Arial"/>
                  <w:sz w:val="18"/>
                  <w:lang w:val="en-US"/>
                </w:rPr>
                <w:t>SSB.</w:t>
              </w:r>
            </w:ins>
            <w:ins w:id="220" w:author="Huawei" w:date="2020-03-31T15:09:00Z">
              <w:r>
                <w:rPr>
                  <w:rFonts w:ascii="Arial" w:eastAsia="宋体" w:hAnsi="Arial" w:cs="Arial"/>
                  <w:sz w:val="18"/>
                  <w:lang w:val="en-US"/>
                </w:rPr>
                <w:t>3</w:t>
              </w:r>
            </w:ins>
            <w:ins w:id="221" w:author="Huawei" w:date="2020-03-30T17:19:00Z">
              <w:r w:rsidRPr="003D3624">
                <w:rPr>
                  <w:rFonts w:ascii="Arial" w:eastAsia="宋体" w:hAnsi="Arial" w:cs="Arial"/>
                  <w:sz w:val="18"/>
                  <w:lang w:val="en-US"/>
                </w:rPr>
                <w:t xml:space="preserve"> FR</w:t>
              </w:r>
            </w:ins>
            <w:ins w:id="222" w:author="Huawei" w:date="2020-03-31T15:09:00Z">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3" w:author="Huawei" w:date="2020-03-30T17:19:00Z"/>
                <w:rFonts w:ascii="Arial" w:eastAsia="宋体" w:hAnsi="Arial" w:cs="Arial"/>
                <w:sz w:val="18"/>
                <w:lang w:val="en-US"/>
              </w:rPr>
            </w:pPr>
            <w:ins w:id="224" w:author="Huawei" w:date="2020-03-31T15:09: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376BE2" w:rsidRPr="003D3624" w:rsidTr="00376BE2">
        <w:trPr>
          <w:jc w:val="center"/>
          <w:ins w:id="22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26" w:author="Huawei" w:date="2020-03-30T17:19:00Z"/>
                <w:rFonts w:ascii="Arial" w:eastAsia="宋体" w:hAnsi="Arial" w:cs="Arial"/>
                <w:sz w:val="18"/>
                <w:lang w:val="da-DK"/>
              </w:rPr>
            </w:pPr>
            <w:ins w:id="227" w:author="Huawei" w:date="2020-03-30T17:19: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8" w:author="Huawei" w:date="2020-03-30T17:19:00Z"/>
                <w:rFonts w:ascii="Arial" w:eastAsia="宋体" w:hAnsi="Arial" w:cs="Arial"/>
                <w:sz w:val="18"/>
                <w:lang w:val="it-IT"/>
              </w:rPr>
            </w:pPr>
            <w:ins w:id="22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31" w:author="Huawei" w:date="2020-03-30T17:19:00Z"/>
                <w:rFonts w:ascii="Arial" w:eastAsia="宋体" w:hAnsi="Arial" w:cs="Arial"/>
                <w:sz w:val="18"/>
                <w:lang w:val="en-US"/>
              </w:rPr>
            </w:pPr>
            <w:ins w:id="232"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3" w:author="Huawei" w:date="2020-03-30T17:19:00Z"/>
                <w:rFonts w:ascii="Arial" w:eastAsia="宋体" w:hAnsi="Arial" w:cs="Arial"/>
                <w:sz w:val="18"/>
                <w:lang w:val="en-US"/>
              </w:rPr>
            </w:pPr>
            <w:ins w:id="234" w:author="Huawei" w:date="2020-03-30T19:32:00Z">
              <w:r w:rsidRPr="003D3624">
                <w:rPr>
                  <w:rFonts w:ascii="Arial" w:eastAsia="宋体" w:hAnsi="Arial" w:cs="Arial"/>
                  <w:sz w:val="18"/>
                  <w:lang w:val="en-US"/>
                </w:rPr>
                <w:t>OP.1</w:t>
              </w:r>
            </w:ins>
          </w:p>
        </w:tc>
      </w:tr>
      <w:tr w:rsidR="00376BE2" w:rsidRPr="003D3624" w:rsidTr="00376BE2">
        <w:trPr>
          <w:trHeight w:val="52"/>
          <w:jc w:val="center"/>
          <w:ins w:id="23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36" w:author="Huawei" w:date="2020-03-30T17:19:00Z"/>
                <w:rFonts w:ascii="Arial" w:eastAsia="宋体" w:hAnsi="Arial" w:cs="Arial"/>
                <w:sz w:val="18"/>
                <w:lang w:val="da-DK"/>
              </w:rPr>
            </w:pPr>
            <w:ins w:id="237"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8" w:author="Huawei" w:date="2020-03-30T17:19:00Z"/>
                <w:rFonts w:ascii="Arial" w:eastAsia="宋体" w:hAnsi="Arial" w:cs="Arial"/>
                <w:sz w:val="18"/>
                <w:lang w:val="da-DK"/>
              </w:rPr>
            </w:pPr>
            <w:ins w:id="23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41" w:author="Huawei" w:date="2020-03-30T17:19:00Z"/>
                <w:rFonts w:ascii="Arial" w:eastAsia="宋体" w:hAnsi="Arial" w:cs="Arial"/>
                <w:sz w:val="18"/>
                <w:lang w:val="en-US"/>
              </w:rPr>
            </w:pPr>
            <w:ins w:id="242" w:author="Huawei" w:date="2020-03-30T17:19:00Z">
              <w:r w:rsidRPr="00B83751">
                <w:rPr>
                  <w:rFonts w:ascii="Arial" w:eastAsia="宋体" w:hAnsi="Arial" w:cs="Arial"/>
                  <w:sz w:val="18"/>
                  <w:lang w:val="en-US"/>
                </w:rPr>
                <w:t>TRS.</w:t>
              </w:r>
            </w:ins>
            <w:ins w:id="243" w:author="Huawei" w:date="2020-03-31T15:10:00Z">
              <w:r>
                <w:rPr>
                  <w:rFonts w:ascii="Arial" w:eastAsia="宋体" w:hAnsi="Arial" w:cs="Arial"/>
                  <w:sz w:val="18"/>
                  <w:lang w:val="en-US"/>
                </w:rPr>
                <w:t>2</w:t>
              </w:r>
            </w:ins>
            <w:ins w:id="244" w:author="Huawei" w:date="2020-03-30T17:19:00Z">
              <w:r w:rsidRPr="00B83751">
                <w:rPr>
                  <w:rFonts w:ascii="Arial" w:eastAsia="宋体" w:hAnsi="Arial" w:cs="Arial"/>
                  <w:sz w:val="18"/>
                  <w:lang w:val="en-US"/>
                </w:rPr>
                <w:t xml:space="preserve">.1 </w:t>
              </w:r>
            </w:ins>
            <w:ins w:id="245" w:author="Huawei" w:date="2020-03-30T19:24:00Z">
              <w:r w:rsidRPr="00B83751">
                <w:rPr>
                  <w:rFonts w:ascii="Arial" w:eastAsia="宋体" w:hAnsi="Arial" w:cs="Arial"/>
                  <w:sz w:val="18"/>
                  <w:lang w:val="en-US"/>
                </w:rPr>
                <w:t>T</w:t>
              </w:r>
            </w:ins>
            <w:ins w:id="246"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7" w:author="Huawei" w:date="2020-03-30T17:19:00Z"/>
                <w:rFonts w:ascii="Arial" w:eastAsia="宋体" w:hAnsi="Arial" w:cs="Arial"/>
                <w:sz w:val="18"/>
                <w:lang w:val="en-US"/>
              </w:rPr>
            </w:pPr>
            <w:ins w:id="248" w:author="Huawei" w:date="2020-03-30T19:32:00Z">
              <w:r w:rsidRPr="00B83751">
                <w:rPr>
                  <w:rFonts w:ascii="Arial" w:eastAsia="宋体" w:hAnsi="Arial" w:cs="Arial"/>
                  <w:sz w:val="18"/>
                  <w:lang w:val="en-US"/>
                </w:rPr>
                <w:t>TRS.</w:t>
              </w:r>
            </w:ins>
            <w:ins w:id="249" w:author="Huawei" w:date="2020-03-31T15:10:00Z">
              <w:r>
                <w:rPr>
                  <w:rFonts w:ascii="Arial" w:eastAsia="宋体" w:hAnsi="Arial" w:cs="Arial"/>
                  <w:sz w:val="18"/>
                  <w:lang w:val="en-US"/>
                </w:rPr>
                <w:t>2</w:t>
              </w:r>
            </w:ins>
            <w:ins w:id="250" w:author="Huawei" w:date="2020-03-30T19:32:00Z">
              <w:r w:rsidRPr="00B83751">
                <w:rPr>
                  <w:rFonts w:ascii="Arial" w:eastAsia="宋体" w:hAnsi="Arial" w:cs="Arial"/>
                  <w:sz w:val="18"/>
                  <w:lang w:val="en-US"/>
                </w:rPr>
                <w:t>.1 TDD</w:t>
              </w:r>
            </w:ins>
          </w:p>
        </w:tc>
      </w:tr>
      <w:tr w:rsidR="00376BE2" w:rsidRPr="003D3624" w:rsidTr="0016405E">
        <w:trPr>
          <w:jc w:val="center"/>
          <w:ins w:id="25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52" w:author="Huawei" w:date="2020-03-30T17:19:00Z"/>
                <w:rFonts w:ascii="Arial" w:eastAsia="宋体" w:hAnsi="Arial" w:cs="Arial"/>
                <w:sz w:val="18"/>
                <w:lang w:val="da-DK"/>
              </w:rPr>
            </w:pPr>
            <w:ins w:id="253"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54" w:author="Huawei" w:date="2020-03-30T17:19:00Z"/>
                <w:rFonts w:ascii="Arial" w:eastAsia="宋体" w:hAnsi="Arial" w:cs="Arial"/>
                <w:sz w:val="18"/>
                <w:lang w:val="da-DK"/>
              </w:rPr>
            </w:pPr>
            <w:ins w:id="255"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56"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57" w:author="Huawei" w:date="2020-03-30T17:19:00Z"/>
                <w:rFonts w:ascii="Arial" w:eastAsia="宋体" w:hAnsi="Arial" w:cs="Arial"/>
                <w:sz w:val="18"/>
              </w:rPr>
            </w:pPr>
            <w:ins w:id="258" w:author="Huawei" w:date="2020-03-30T17:19: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59" w:author="Huawei" w:date="2020-03-30T17:19:00Z"/>
                <w:rFonts w:ascii="Arial" w:eastAsia="宋体" w:hAnsi="Arial" w:cs="Arial"/>
                <w:sz w:val="18"/>
                <w:lang w:val="en-US"/>
              </w:rPr>
            </w:pPr>
            <w:ins w:id="260"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61" w:author="Huawei" w:date="2020-03-30T19:32:00Z"/>
                <w:rFonts w:ascii="Arial" w:eastAsia="宋体" w:hAnsi="Arial" w:cs="Arial"/>
                <w:sz w:val="18"/>
              </w:rPr>
            </w:pPr>
            <w:ins w:id="262" w:author="Huawei" w:date="2020-03-30T19:32: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63" w:author="Huawei" w:date="2020-03-30T17:19:00Z"/>
                <w:rFonts w:ascii="Arial" w:eastAsia="宋体" w:hAnsi="Arial" w:cs="Arial"/>
                <w:sz w:val="18"/>
                <w:lang w:val="en-US"/>
              </w:rPr>
            </w:pPr>
            <w:ins w:id="264" w:author="Huawei" w:date="2020-03-30T19:32:00Z">
              <w:r w:rsidRPr="003D3624">
                <w:rPr>
                  <w:rFonts w:ascii="Arial" w:eastAsia="宋体" w:hAnsi="Arial" w:cs="Arial"/>
                  <w:sz w:val="18"/>
                </w:rPr>
                <w:t>ULBWP.0.1</w:t>
              </w:r>
            </w:ins>
          </w:p>
        </w:tc>
      </w:tr>
      <w:tr w:rsidR="00376BE2" w:rsidRPr="003D3624" w:rsidTr="0016405E">
        <w:trPr>
          <w:jc w:val="center"/>
          <w:ins w:id="26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66" w:author="Huawei" w:date="2020-03-30T17:19:00Z"/>
                <w:rFonts w:ascii="Arial" w:eastAsia="宋体" w:hAnsi="Arial" w:cs="Arial"/>
                <w:sz w:val="18"/>
                <w:lang w:val="da-DK"/>
              </w:rPr>
            </w:pPr>
            <w:ins w:id="267"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68" w:author="Huawei" w:date="2020-03-30T17:19:00Z"/>
                <w:rFonts w:ascii="Arial" w:eastAsia="宋体" w:hAnsi="Arial" w:cs="Arial"/>
                <w:sz w:val="18"/>
                <w:lang w:val="da-DK"/>
              </w:rPr>
            </w:pPr>
            <w:ins w:id="269"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7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71" w:author="Huawei" w:date="2020-03-30T17:19:00Z"/>
                <w:rFonts w:ascii="Arial" w:eastAsia="宋体" w:hAnsi="Arial" w:cs="Arial"/>
                <w:sz w:val="18"/>
              </w:rPr>
            </w:pPr>
            <w:ins w:id="272" w:author="Huawei" w:date="2020-03-30T17:19:00Z">
              <w:r>
                <w:rPr>
                  <w:rFonts w:ascii="Arial" w:eastAsia="宋体" w:hAnsi="Arial" w:cs="Arial"/>
                  <w:sz w:val="18"/>
                </w:rPr>
                <w:t>DLBWP.1.</w:t>
              </w:r>
            </w:ins>
            <w:ins w:id="273"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74" w:author="Huawei" w:date="2020-03-30T17:19:00Z"/>
                <w:rFonts w:ascii="Arial" w:eastAsia="宋体" w:hAnsi="Arial" w:cs="Arial"/>
                <w:sz w:val="18"/>
                <w:lang w:val="en-US"/>
              </w:rPr>
            </w:pPr>
            <w:ins w:id="275" w:author="Huawei" w:date="2020-03-30T17:19:00Z">
              <w:r w:rsidRPr="003D3624">
                <w:rPr>
                  <w:rFonts w:ascii="Arial" w:eastAsia="宋体" w:hAnsi="Arial" w:cs="Arial"/>
                  <w:sz w:val="18"/>
                </w:rPr>
                <w:t>ULBWP.1.</w:t>
              </w:r>
            </w:ins>
            <w:ins w:id="276" w:author="Huawei" w:date="2020-03-31T15:13:00Z">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77" w:author="Huawei" w:date="2020-03-30T19:32:00Z"/>
                <w:rFonts w:ascii="Arial" w:eastAsia="宋体" w:hAnsi="Arial" w:cs="Arial"/>
                <w:sz w:val="18"/>
              </w:rPr>
            </w:pPr>
            <w:ins w:id="278" w:author="Huawei" w:date="2020-03-30T19:32:00Z">
              <w:r>
                <w:rPr>
                  <w:rFonts w:ascii="Arial" w:eastAsia="宋体" w:hAnsi="Arial" w:cs="Arial"/>
                  <w:sz w:val="18"/>
                </w:rPr>
                <w:t>DLBWP.1.</w:t>
              </w:r>
            </w:ins>
            <w:ins w:id="279"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80" w:author="Huawei" w:date="2020-03-30T17:19:00Z"/>
                <w:rFonts w:ascii="Arial" w:eastAsia="宋体" w:hAnsi="Arial" w:cs="Arial"/>
                <w:sz w:val="18"/>
                <w:lang w:val="en-US"/>
              </w:rPr>
            </w:pPr>
            <w:ins w:id="281" w:author="Huawei" w:date="2020-03-30T19:32:00Z">
              <w:r w:rsidRPr="003D3624">
                <w:rPr>
                  <w:rFonts w:ascii="Arial" w:eastAsia="宋体" w:hAnsi="Arial" w:cs="Arial"/>
                  <w:sz w:val="18"/>
                </w:rPr>
                <w:t>ULBWP.1.</w:t>
              </w:r>
            </w:ins>
            <w:ins w:id="282" w:author="Huawei" w:date="2020-03-31T15:13:00Z">
              <w:r>
                <w:rPr>
                  <w:rFonts w:ascii="Arial" w:eastAsia="宋体" w:hAnsi="Arial" w:cs="Arial"/>
                  <w:sz w:val="18"/>
                </w:rPr>
                <w:t>3</w:t>
              </w:r>
            </w:ins>
          </w:p>
        </w:tc>
      </w:tr>
      <w:tr w:rsidR="00376BE2" w:rsidRPr="003D3624" w:rsidTr="0016405E">
        <w:trPr>
          <w:jc w:val="center"/>
          <w:ins w:id="28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84" w:author="Huawei" w:date="2020-03-30T17:19:00Z"/>
                <w:rFonts w:ascii="Arial" w:eastAsia="宋体" w:hAnsi="Arial" w:cs="Arial"/>
                <w:sz w:val="18"/>
                <w:lang w:val="da-DK"/>
              </w:rPr>
            </w:pPr>
            <w:ins w:id="285"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6" w:author="Huawei" w:date="2020-03-30T17:19:00Z"/>
                <w:rFonts w:ascii="Arial" w:eastAsia="宋体" w:hAnsi="Arial" w:cs="Arial"/>
                <w:sz w:val="18"/>
                <w:lang w:val="da-DK"/>
              </w:rPr>
            </w:pPr>
            <w:ins w:id="287"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8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9" w:author="Huawei" w:date="2020-03-30T17:19:00Z"/>
                <w:rFonts w:ascii="Arial" w:eastAsia="宋体" w:hAnsi="Arial" w:cs="Arial"/>
                <w:sz w:val="18"/>
                <w:lang w:val="en-US"/>
              </w:rPr>
            </w:pPr>
            <w:ins w:id="290"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1" w:author="Huawei" w:date="2020-03-30T17:19:00Z"/>
                <w:rFonts w:ascii="Arial" w:eastAsia="宋体" w:hAnsi="Arial" w:cs="Arial"/>
                <w:sz w:val="18"/>
                <w:lang w:val="en-US"/>
              </w:rPr>
            </w:pPr>
            <w:ins w:id="292" w:author="Huawei" w:date="2020-03-30T19:32:00Z">
              <w:r w:rsidRPr="003D3624">
                <w:rPr>
                  <w:rFonts w:ascii="Arial" w:eastAsia="宋体" w:hAnsi="Arial" w:cs="Arial"/>
                  <w:sz w:val="18"/>
                  <w:lang w:val="en-US"/>
                </w:rPr>
                <w:t>SMTC.1</w:t>
              </w:r>
            </w:ins>
          </w:p>
        </w:tc>
      </w:tr>
      <w:tr w:rsidR="00A10B41" w:rsidRPr="003D3624" w:rsidTr="0016405E">
        <w:trPr>
          <w:jc w:val="center"/>
          <w:ins w:id="293" w:author="Huawei" w:date="2020-04-29T08:22:00Z"/>
        </w:trPr>
        <w:tc>
          <w:tcPr>
            <w:tcW w:w="2732"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rPr>
                <w:ins w:id="294" w:author="Huawei" w:date="2020-04-29T08:22:00Z"/>
                <w:rFonts w:ascii="Arial" w:eastAsia="宋体" w:hAnsi="Arial" w:cs="Arial"/>
                <w:sz w:val="18"/>
                <w:lang w:val="da-DK"/>
              </w:rPr>
            </w:pPr>
            <w:ins w:id="295" w:author="Huawei" w:date="2020-04-29T08:22:00Z">
              <w:r w:rsidRPr="00A36E92">
                <w:rPr>
                  <w:rFonts w:ascii="Arial" w:eastAsia="宋体" w:hAnsi="Arial" w:cs="Arial"/>
                  <w:sz w:val="18"/>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A10B41" w:rsidRDefault="00A10B41" w:rsidP="00A10B41">
            <w:pPr>
              <w:keepLines/>
              <w:spacing w:after="0" w:line="256" w:lineRule="auto"/>
              <w:jc w:val="center"/>
              <w:rPr>
                <w:ins w:id="296" w:author="Huawei" w:date="2020-04-29T08:22:00Z"/>
                <w:rFonts w:ascii="Arial" w:eastAsia="宋体" w:hAnsi="Arial" w:cs="Arial"/>
                <w:sz w:val="18"/>
                <w:lang w:val="da-DK"/>
              </w:rPr>
            </w:pPr>
            <w:ins w:id="297" w:author="Huawei" w:date="2020-04-29T08:22:00Z">
              <w:r>
                <w:rPr>
                  <w:rFonts w:ascii="Arial" w:eastAsia="宋体" w:hAnsi="Arial" w:cs="Arial" w:hint="eastAsia"/>
                  <w:sz w:val="18"/>
                  <w:lang w:val="da-DK" w:eastAsia="zh-CN"/>
                </w:rPr>
                <w:t>1~</w:t>
              </w:r>
            </w:ins>
            <w:ins w:id="298" w:author="Huawei" w:date="2020-04-29T08:23:00Z">
              <w:r>
                <w:rPr>
                  <w:rFonts w:ascii="Arial" w:eastAsia="宋体" w:hAnsi="Arial" w:cs="Arial"/>
                  <w:sz w:val="18"/>
                  <w:lang w:val="da-DK"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299" w:author="Huawei" w:date="2020-04-29T08:22:00Z"/>
                <w:rFonts w:ascii="Arial" w:eastAsia="宋体" w:hAnsi="Arial" w:cs="Arial"/>
                <w:sz w:val="18"/>
                <w:lang w:val="da-DK"/>
              </w:rPr>
            </w:pPr>
            <w:ins w:id="300" w:author="Huawei" w:date="2020-04-29T08:22: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01" w:author="Huawei" w:date="2020-04-29T08:22:00Z"/>
                <w:rFonts w:ascii="Arial" w:eastAsia="宋体" w:hAnsi="Arial" w:cs="Arial"/>
                <w:sz w:val="18"/>
                <w:lang w:val="en-US" w:eastAsia="zh-CN"/>
              </w:rPr>
            </w:pPr>
            <w:ins w:id="302" w:author="Huawei" w:date="2020-04-29T08:22:00Z">
              <w:r>
                <w:rPr>
                  <w:rFonts w:ascii="Arial" w:eastAsia="宋体" w:hAnsi="Arial" w:cs="Arial" w:hint="eastAsia"/>
                  <w:sz w:val="18"/>
                  <w:lang w:val="en-US" w:eastAsia="zh-CN"/>
                </w:rPr>
                <w:t>10.76</w:t>
              </w:r>
            </w:ins>
          </w:p>
        </w:tc>
        <w:tc>
          <w:tcPr>
            <w:tcW w:w="159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03" w:author="Huawei" w:date="2020-04-29T08:22:00Z"/>
                <w:rFonts w:ascii="Arial" w:eastAsia="宋体" w:hAnsi="Arial" w:cs="Arial"/>
                <w:sz w:val="18"/>
                <w:lang w:val="en-US" w:eastAsia="zh-CN"/>
              </w:rPr>
            </w:pPr>
            <w:ins w:id="304" w:author="Huawei" w:date="2020-04-29T08:22:00Z">
              <w:r>
                <w:rPr>
                  <w:rFonts w:ascii="Arial" w:eastAsia="宋体" w:hAnsi="Arial" w:cs="Arial" w:hint="eastAsia"/>
                  <w:sz w:val="18"/>
                  <w:lang w:val="en-US" w:eastAsia="zh-CN"/>
                </w:rPr>
                <w:t>10.67</w:t>
              </w:r>
            </w:ins>
          </w:p>
        </w:tc>
      </w:tr>
      <w:tr w:rsidR="00A10B41" w:rsidRPr="003D3624" w:rsidTr="0016405E">
        <w:trPr>
          <w:trHeight w:val="152"/>
          <w:jc w:val="center"/>
          <w:ins w:id="30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06" w:author="Huawei" w:date="2020-03-30T17:19:00Z"/>
                <w:rFonts w:ascii="Arial" w:eastAsia="宋体" w:hAnsi="Arial" w:cs="Arial"/>
                <w:sz w:val="15"/>
                <w:szCs w:val="15"/>
                <w:lang w:val="en-US"/>
              </w:rPr>
            </w:pPr>
            <w:ins w:id="307"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08" w:author="Huawei" w:date="2020-03-30T17:19:00Z"/>
                <w:rFonts w:ascii="Arial" w:eastAsia="宋体" w:hAnsi="Arial" w:cs="Arial"/>
                <w:sz w:val="18"/>
                <w:lang w:val="en-US"/>
              </w:rPr>
            </w:pPr>
            <w:ins w:id="309" w:author="Huawei" w:date="2020-03-31T15:04: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10" w:author="Huawei" w:date="2020-03-30T17:19:00Z"/>
                <w:rFonts w:ascii="Arial" w:eastAsia="宋体" w:hAnsi="Arial" w:cs="Arial"/>
                <w:sz w:val="18"/>
                <w:lang w:val="en-US"/>
              </w:rPr>
            </w:pPr>
            <w:ins w:id="311"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12" w:author="Huawei" w:date="2020-03-30T17:19:00Z"/>
                <w:rFonts w:ascii="Arial" w:eastAsia="宋体" w:hAnsi="Arial" w:cs="Arial"/>
                <w:sz w:val="18"/>
                <w:lang w:val="en-US"/>
              </w:rPr>
            </w:pPr>
            <w:ins w:id="313"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14" w:author="Huawei" w:date="2020-03-30T17:19:00Z"/>
                <w:rFonts w:ascii="Arial" w:eastAsia="宋体" w:hAnsi="Arial" w:cs="Arial"/>
                <w:sz w:val="18"/>
                <w:lang w:val="en-US" w:eastAsia="zh-CN"/>
              </w:rPr>
            </w:pPr>
            <w:ins w:id="315" w:author="Huawei" w:date="2020-03-30T19:33:00Z">
              <w:r>
                <w:rPr>
                  <w:rFonts w:ascii="Arial" w:eastAsia="宋体" w:hAnsi="Arial" w:cs="Arial" w:hint="eastAsia"/>
                  <w:sz w:val="18"/>
                  <w:lang w:val="en-US" w:eastAsia="zh-CN"/>
                </w:rPr>
                <w:t>0</w:t>
              </w:r>
            </w:ins>
          </w:p>
        </w:tc>
      </w:tr>
      <w:tr w:rsidR="00A10B41" w:rsidRPr="003D3624" w:rsidTr="0016405E">
        <w:trPr>
          <w:trHeight w:val="145"/>
          <w:jc w:val="center"/>
          <w:ins w:id="31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17" w:author="Huawei" w:date="2020-03-30T17:19:00Z"/>
                <w:rFonts w:ascii="Arial" w:eastAsia="宋体" w:hAnsi="Arial" w:cs="Arial"/>
                <w:sz w:val="15"/>
                <w:szCs w:val="15"/>
                <w:lang w:val="en-US"/>
              </w:rPr>
            </w:pPr>
            <w:ins w:id="318"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1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2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1"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2" w:author="Huawei" w:date="2020-03-30T17:19:00Z"/>
                <w:rFonts w:ascii="Arial" w:eastAsia="宋体" w:hAnsi="Arial" w:cs="Arial"/>
                <w:sz w:val="18"/>
                <w:lang w:val="en-US"/>
              </w:rPr>
            </w:pPr>
          </w:p>
        </w:tc>
      </w:tr>
      <w:tr w:rsidR="00A10B41" w:rsidRPr="003D3624" w:rsidTr="0016405E">
        <w:trPr>
          <w:trHeight w:val="145"/>
          <w:jc w:val="center"/>
          <w:ins w:id="32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24" w:author="Huawei" w:date="2020-03-30T17:19:00Z"/>
                <w:rFonts w:ascii="Arial" w:eastAsia="宋体" w:hAnsi="Arial" w:cs="Arial"/>
                <w:sz w:val="15"/>
                <w:szCs w:val="15"/>
                <w:lang w:val="en-US"/>
              </w:rPr>
            </w:pPr>
            <w:ins w:id="325"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2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8"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9" w:author="Huawei" w:date="2020-03-30T17:19:00Z"/>
                <w:rFonts w:ascii="Arial" w:eastAsia="宋体" w:hAnsi="Arial" w:cs="Arial"/>
                <w:sz w:val="18"/>
                <w:lang w:val="en-US"/>
              </w:rPr>
            </w:pPr>
          </w:p>
        </w:tc>
      </w:tr>
      <w:tr w:rsidR="00A10B41" w:rsidRPr="003D3624" w:rsidTr="0016405E">
        <w:trPr>
          <w:trHeight w:val="145"/>
          <w:jc w:val="center"/>
          <w:ins w:id="33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31" w:author="Huawei" w:date="2020-03-30T17:19:00Z"/>
                <w:rFonts w:ascii="Arial" w:eastAsia="宋体" w:hAnsi="Arial" w:cs="Arial"/>
                <w:sz w:val="15"/>
                <w:szCs w:val="15"/>
                <w:lang w:val="en-US"/>
              </w:rPr>
            </w:pPr>
            <w:ins w:id="332"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3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3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35"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36" w:author="Huawei" w:date="2020-03-30T17:19:00Z"/>
                <w:rFonts w:ascii="Arial" w:eastAsia="宋体" w:hAnsi="Arial" w:cs="Arial"/>
                <w:sz w:val="18"/>
                <w:lang w:val="en-US"/>
              </w:rPr>
            </w:pPr>
          </w:p>
        </w:tc>
      </w:tr>
      <w:tr w:rsidR="00A10B41" w:rsidRPr="003D3624" w:rsidTr="0016405E">
        <w:trPr>
          <w:trHeight w:val="145"/>
          <w:jc w:val="center"/>
          <w:ins w:id="33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38" w:author="Huawei" w:date="2020-03-30T17:19:00Z"/>
                <w:rFonts w:ascii="Arial" w:eastAsia="宋体" w:hAnsi="Arial" w:cs="Arial"/>
                <w:sz w:val="15"/>
                <w:szCs w:val="15"/>
                <w:lang w:val="en-US"/>
              </w:rPr>
            </w:pPr>
            <w:ins w:id="339"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4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4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4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43" w:author="Huawei" w:date="2020-03-30T17:19:00Z"/>
                <w:rFonts w:ascii="Arial" w:eastAsia="宋体" w:hAnsi="Arial" w:cs="Arial"/>
                <w:sz w:val="18"/>
                <w:lang w:val="en-US"/>
              </w:rPr>
            </w:pPr>
          </w:p>
        </w:tc>
      </w:tr>
      <w:tr w:rsidR="00A10B41" w:rsidRPr="003D3624" w:rsidTr="0016405E">
        <w:trPr>
          <w:trHeight w:val="145"/>
          <w:jc w:val="center"/>
          <w:ins w:id="34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45" w:author="Huawei" w:date="2020-03-30T17:19:00Z"/>
                <w:rFonts w:ascii="Arial" w:eastAsia="宋体" w:hAnsi="Arial" w:cs="Arial"/>
                <w:sz w:val="15"/>
                <w:szCs w:val="15"/>
                <w:lang w:val="en-US"/>
              </w:rPr>
            </w:pPr>
            <w:ins w:id="346"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4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4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49"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0" w:author="Huawei" w:date="2020-03-30T17:19:00Z"/>
                <w:rFonts w:ascii="Arial" w:eastAsia="宋体" w:hAnsi="Arial" w:cs="Arial"/>
                <w:sz w:val="18"/>
                <w:lang w:val="en-US"/>
              </w:rPr>
            </w:pPr>
          </w:p>
        </w:tc>
      </w:tr>
      <w:tr w:rsidR="00A10B41" w:rsidRPr="003D3624" w:rsidTr="0016405E">
        <w:trPr>
          <w:trHeight w:val="145"/>
          <w:jc w:val="center"/>
          <w:ins w:id="35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52" w:author="Huawei" w:date="2020-03-30T17:19:00Z"/>
                <w:rFonts w:ascii="Arial" w:eastAsia="宋体" w:hAnsi="Arial" w:cs="Arial"/>
                <w:sz w:val="15"/>
                <w:szCs w:val="15"/>
                <w:lang w:val="en-US"/>
              </w:rPr>
            </w:pPr>
            <w:ins w:id="353"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5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6"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7" w:author="Huawei" w:date="2020-03-30T17:19:00Z"/>
                <w:rFonts w:ascii="Arial" w:eastAsia="宋体" w:hAnsi="Arial" w:cs="Arial"/>
                <w:sz w:val="18"/>
                <w:lang w:val="en-US"/>
              </w:rPr>
            </w:pPr>
          </w:p>
        </w:tc>
      </w:tr>
      <w:tr w:rsidR="00A10B41" w:rsidRPr="003D3624" w:rsidTr="0016405E">
        <w:trPr>
          <w:trHeight w:val="145"/>
          <w:jc w:val="center"/>
          <w:ins w:id="35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59" w:author="Huawei" w:date="2020-03-30T17:19:00Z"/>
                <w:rFonts w:ascii="Arial" w:eastAsia="宋体" w:hAnsi="Arial" w:cs="Arial"/>
                <w:sz w:val="15"/>
                <w:szCs w:val="15"/>
                <w:lang w:val="en-US"/>
              </w:rPr>
            </w:pPr>
            <w:ins w:id="360" w:author="Huawei" w:date="2020-03-30T17:19: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61"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6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63"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64" w:author="Huawei" w:date="2020-03-30T17:19:00Z"/>
                <w:rFonts w:ascii="Arial" w:eastAsia="宋体" w:hAnsi="Arial" w:cs="Arial"/>
                <w:sz w:val="18"/>
                <w:lang w:val="en-US"/>
              </w:rPr>
            </w:pPr>
          </w:p>
        </w:tc>
      </w:tr>
      <w:tr w:rsidR="00A10B41" w:rsidRPr="003D3624" w:rsidTr="0016405E">
        <w:trPr>
          <w:trHeight w:val="145"/>
          <w:jc w:val="center"/>
          <w:ins w:id="36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66" w:author="Huawei" w:date="2020-03-30T17:19:00Z"/>
                <w:rFonts w:ascii="Arial" w:eastAsia="宋体" w:hAnsi="Arial" w:cs="Arial"/>
                <w:sz w:val="15"/>
                <w:szCs w:val="15"/>
                <w:lang w:val="en-US"/>
              </w:rPr>
            </w:pPr>
            <w:ins w:id="367" w:author="Huawei" w:date="2020-03-30T17:19:00Z">
              <w:r w:rsidRPr="003D3624">
                <w:rPr>
                  <w:rFonts w:ascii="Arial" w:eastAsia="宋体" w:hAnsi="Arial" w:cs="Arial"/>
                  <w:sz w:val="15"/>
                  <w:szCs w:val="15"/>
                  <w:lang w:val="en-US"/>
                </w:rPr>
                <w:lastRenderedPageBreak/>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6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6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7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71" w:author="Huawei" w:date="2020-03-30T17:19:00Z"/>
                <w:rFonts w:ascii="Arial" w:eastAsia="宋体" w:hAnsi="Arial" w:cs="Arial"/>
                <w:sz w:val="18"/>
                <w:lang w:val="en-US"/>
              </w:rPr>
            </w:pPr>
          </w:p>
        </w:tc>
      </w:tr>
      <w:tr w:rsidR="00A10B41" w:rsidRPr="003D3624" w:rsidTr="0016405E">
        <w:trPr>
          <w:jc w:val="center"/>
          <w:ins w:id="37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73" w:author="Huawei" w:date="2020-03-30T17:19:00Z"/>
                <w:rFonts w:ascii="Arial" w:eastAsia="宋体" w:hAnsi="Arial" w:cs="Arial"/>
                <w:sz w:val="18"/>
                <w:lang w:val="en-US"/>
              </w:rPr>
            </w:pPr>
            <w:ins w:id="374"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75" w:author="Huawei" w:date="2020-03-30T17:19:00Z"/>
                <w:rFonts w:ascii="Arial" w:eastAsia="宋体" w:hAnsi="Arial" w:cs="Arial"/>
                <w:sz w:val="18"/>
                <w:lang w:val="en-US"/>
              </w:rPr>
            </w:pPr>
            <w:ins w:id="376"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rPr>
                <w:ins w:id="377"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78" w:author="Huawei" w:date="2020-03-30T17:19:00Z"/>
                <w:rFonts w:ascii="Arial" w:eastAsia="宋体" w:hAnsi="Arial" w:cs="Arial"/>
                <w:sz w:val="18"/>
                <w:lang w:val="en-US"/>
              </w:rPr>
            </w:pPr>
            <w:ins w:id="379"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80" w:author="Huawei" w:date="2020-03-30T17:19:00Z"/>
                <w:rFonts w:ascii="Arial" w:eastAsia="宋体" w:hAnsi="Arial" w:cs="Arial"/>
                <w:sz w:val="18"/>
                <w:lang w:val="en-US"/>
              </w:rPr>
            </w:pPr>
            <w:ins w:id="381" w:author="Huawei" w:date="2020-03-30T17:19:00Z">
              <w:r w:rsidRPr="003D3624">
                <w:rPr>
                  <w:rFonts w:ascii="Arial" w:eastAsia="宋体" w:hAnsi="Arial" w:cs="Arial"/>
                  <w:sz w:val="18"/>
                  <w:lang w:val="en-US"/>
                </w:rPr>
                <w:t>AWGN</w:t>
              </w:r>
            </w:ins>
          </w:p>
        </w:tc>
      </w:tr>
      <w:tr w:rsidR="00A10B41" w:rsidRPr="003D3624" w:rsidTr="0016405E">
        <w:trPr>
          <w:jc w:val="center"/>
          <w:ins w:id="38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rPr>
                <w:ins w:id="383" w:author="Huawei" w:date="2020-03-30T17:19:00Z"/>
                <w:rFonts w:ascii="Arial" w:eastAsia="宋体" w:hAnsi="Arial" w:cs="Arial"/>
                <w:sz w:val="18"/>
                <w:lang w:val="en-US"/>
              </w:rPr>
            </w:pPr>
            <w:ins w:id="384" w:author="Huawei" w:date="2020-03-30T17:19: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85" w:author="Huawei" w:date="2020-03-30T17:19:00Z"/>
                <w:rFonts w:ascii="Arial" w:eastAsia="宋体" w:hAnsi="Arial" w:cs="Arial"/>
                <w:sz w:val="18"/>
                <w:lang w:val="en-US"/>
              </w:rPr>
            </w:pPr>
            <w:ins w:id="386"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rPr>
                <w:ins w:id="387"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88" w:author="Huawei" w:date="2020-03-30T17:19:00Z"/>
                <w:rFonts w:ascii="Arial" w:eastAsia="宋体" w:hAnsi="Arial" w:cs="Arial"/>
                <w:sz w:val="18"/>
                <w:lang w:val="en-US"/>
              </w:rPr>
            </w:pPr>
            <w:ins w:id="389"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90" w:author="Huawei" w:date="2020-03-30T17:19:00Z"/>
                <w:rFonts w:ascii="Arial" w:eastAsia="宋体" w:hAnsi="Arial" w:cs="Arial"/>
                <w:sz w:val="18"/>
                <w:lang w:val="en-US"/>
              </w:rPr>
            </w:pPr>
            <w:ins w:id="391" w:author="Huawei" w:date="2020-03-30T17:19:00Z">
              <w:r w:rsidRPr="003D3624">
                <w:rPr>
                  <w:rFonts w:ascii="Arial" w:eastAsia="宋体" w:hAnsi="Arial" w:cs="Arial"/>
                  <w:sz w:val="18"/>
                  <w:lang w:val="en-US"/>
                </w:rPr>
                <w:t>1x2</w:t>
              </w:r>
            </w:ins>
          </w:p>
        </w:tc>
      </w:tr>
      <w:tr w:rsidR="00A10B41" w:rsidRPr="003D3624" w:rsidTr="0093061E">
        <w:trPr>
          <w:jc w:val="center"/>
          <w:ins w:id="392" w:author="Huawei" w:date="2020-03-31T15: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Next/>
              <w:keepLines/>
              <w:spacing w:after="0"/>
              <w:ind w:left="851" w:hanging="851"/>
              <w:rPr>
                <w:ins w:id="393" w:author="Huawei" w:date="2020-03-31T15:02:00Z"/>
                <w:rFonts w:ascii="Arial" w:eastAsia="宋体" w:hAnsi="Arial" w:cs="Arial"/>
                <w:sz w:val="18"/>
                <w:lang w:val="en-US"/>
              </w:rPr>
            </w:pPr>
            <w:ins w:id="394" w:author="Huawei" w:date="2020-03-31T15:03: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tc>
      </w:tr>
    </w:tbl>
    <w:p w:rsidR="000A2263" w:rsidRDefault="000A2263" w:rsidP="003D3624">
      <w:pPr>
        <w:rPr>
          <w:ins w:id="395" w:author="Huawei" w:date="2020-03-31T15:01:00Z"/>
          <w:rFonts w:eastAsia="Malgun Gothic"/>
          <w:lang w:eastAsia="ko-KR"/>
        </w:rPr>
      </w:pPr>
    </w:p>
    <w:p w:rsidR="0016405E" w:rsidRPr="00941DA9" w:rsidRDefault="0016405E" w:rsidP="0016405E">
      <w:pPr>
        <w:keepNext/>
        <w:keepLines/>
        <w:spacing w:before="60"/>
        <w:jc w:val="center"/>
        <w:rPr>
          <w:ins w:id="396" w:author="Huawei" w:date="2020-03-31T15:01:00Z"/>
          <w:rFonts w:ascii="Arial" w:hAnsi="Arial"/>
          <w:b/>
        </w:rPr>
      </w:pPr>
      <w:ins w:id="397" w:author="Huawei" w:date="2020-03-31T15:01:00Z">
        <w:r w:rsidRPr="00941DA9">
          <w:rPr>
            <w:rFonts w:ascii="Arial" w:hAnsi="Arial"/>
            <w:b/>
          </w:rPr>
          <w:t>Table A.5.7.1.1.2-3: S</w:t>
        </w:r>
      </w:ins>
      <w:ins w:id="398" w:author="Huawei" w:date="2020-03-31T15:14:00Z">
        <w:r w:rsidR="00376BE2">
          <w:rPr>
            <w:rFonts w:ascii="Arial" w:hAnsi="Arial"/>
            <w:b/>
          </w:rPr>
          <w:t>R</w:t>
        </w:r>
      </w:ins>
      <w:ins w:id="399" w:author="Huawei" w:date="2020-03-31T15:01:00Z">
        <w:r w:rsidRPr="00941DA9">
          <w:rPr>
            <w:rFonts w:ascii="Arial" w:hAnsi="Arial"/>
            <w:b/>
          </w:rPr>
          <w:t>S-RSRP</w:t>
        </w:r>
      </w:ins>
      <w:ins w:id="400" w:author="Huawei" w:date="2020-03-31T15:14:00Z">
        <w:r w:rsidR="00376BE2">
          <w:rPr>
            <w:rFonts w:ascii="Arial" w:hAnsi="Arial"/>
            <w:b/>
          </w:rPr>
          <w:t xml:space="preserve"> accuracy</w:t>
        </w:r>
      </w:ins>
      <w:ins w:id="401" w:author="Huawei" w:date="2020-03-31T15:01:00Z">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2108"/>
        <w:gridCol w:w="2108"/>
      </w:tblGrid>
      <w:tr w:rsidR="0016405E" w:rsidRPr="00941DA9" w:rsidTr="00A1189B">
        <w:trPr>
          <w:jc w:val="center"/>
          <w:ins w:id="402" w:author="Huawei" w:date="2020-03-31T15:01:00Z"/>
        </w:trPr>
        <w:tc>
          <w:tcPr>
            <w:tcW w:w="1543" w:type="dxa"/>
            <w:tcBorders>
              <w:top w:val="single" w:sz="4" w:space="0" w:color="auto"/>
              <w:left w:val="single" w:sz="4" w:space="0" w:color="auto"/>
              <w:right w:val="single" w:sz="4" w:space="0" w:color="auto"/>
            </w:tcBorders>
            <w:vAlign w:val="center"/>
            <w:hideMark/>
          </w:tcPr>
          <w:p w:rsidR="0016405E" w:rsidRPr="00941DA9" w:rsidRDefault="0016405E" w:rsidP="00A1189B">
            <w:pPr>
              <w:keepNext/>
              <w:keepLines/>
              <w:spacing w:after="0"/>
              <w:jc w:val="center"/>
              <w:rPr>
                <w:ins w:id="403" w:author="Huawei" w:date="2020-03-31T15:01:00Z"/>
                <w:rFonts w:ascii="Arial" w:hAnsi="Arial" w:cs="Arial"/>
                <w:b/>
                <w:sz w:val="18"/>
                <w:lang w:val="en-US"/>
              </w:rPr>
            </w:pPr>
            <w:ins w:id="404" w:author="Huawei" w:date="2020-03-31T15:01:00Z">
              <w:r w:rsidRPr="00941DA9">
                <w:rPr>
                  <w:rFonts w:ascii="Arial" w:hAnsi="Arial" w:cs="Arial"/>
                  <w:b/>
                  <w:sz w:val="18"/>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jc w:val="center"/>
              <w:rPr>
                <w:ins w:id="405" w:author="Huawei" w:date="2020-03-31T15:01:00Z"/>
                <w:rFonts w:ascii="Arial" w:hAnsi="Arial" w:cs="Arial"/>
                <w:b/>
                <w:sz w:val="18"/>
                <w:lang w:val="en-US"/>
              </w:rPr>
            </w:pPr>
            <w:ins w:id="406" w:author="Huawei" w:date="2020-03-31T15:01:00Z">
              <w:r w:rsidRPr="00941DA9">
                <w:rPr>
                  <w:rFonts w:ascii="Arial" w:hAnsi="Arial" w:cs="Arial"/>
                  <w:b/>
                  <w:sz w:val="18"/>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jc w:val="center"/>
              <w:rPr>
                <w:ins w:id="407" w:author="Huawei" w:date="2020-03-31T15:01:00Z"/>
                <w:rFonts w:ascii="Arial" w:hAnsi="Arial" w:cs="Arial"/>
                <w:b/>
                <w:sz w:val="18"/>
                <w:lang w:val="en-US"/>
              </w:rPr>
            </w:pPr>
            <w:ins w:id="408" w:author="Huawei" w:date="2020-03-31T15:0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jc w:val="center"/>
              <w:rPr>
                <w:ins w:id="409" w:author="Huawei" w:date="2020-03-31T15:01:00Z"/>
                <w:rFonts w:ascii="Arial" w:hAnsi="Arial" w:cs="Arial"/>
                <w:b/>
                <w:sz w:val="18"/>
                <w:lang w:val="en-US"/>
              </w:rPr>
            </w:pPr>
            <w:ins w:id="410" w:author="Huawei" w:date="2020-03-31T15:01:00Z">
              <w:r w:rsidRPr="00941DA9">
                <w:rPr>
                  <w:rFonts w:ascii="Arial" w:hAnsi="Arial" w:cs="Arial"/>
                  <w:b/>
                  <w:sz w:val="18"/>
                  <w:lang w:val="en-US"/>
                </w:rPr>
                <w:t>T2</w:t>
              </w:r>
            </w:ins>
          </w:p>
        </w:tc>
      </w:tr>
      <w:tr w:rsidR="0016405E" w:rsidRPr="00941DA9" w:rsidTr="00A1189B">
        <w:trPr>
          <w:jc w:val="center"/>
          <w:ins w:id="411"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rPr>
                <w:ins w:id="412" w:author="Huawei" w:date="2020-03-31T15:01:00Z"/>
                <w:rFonts w:ascii="Arial" w:hAnsi="Arial" w:cs="Arial"/>
                <w:sz w:val="18"/>
                <w:lang w:val="da-DK"/>
              </w:rPr>
            </w:pPr>
            <w:ins w:id="413" w:author="Huawei" w:date="2020-03-31T15:01:00Z">
              <w:r w:rsidRPr="00941DA9">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14" w:author="Huawei" w:date="2020-03-31T15:01:00Z"/>
                <w:rFonts w:ascii="Arial" w:hAnsi="Arial" w:cs="Arial"/>
                <w:sz w:val="18"/>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7D0B85" w:rsidP="00A1189B">
            <w:pPr>
              <w:keepNext/>
              <w:keepLines/>
              <w:spacing w:after="0"/>
              <w:jc w:val="center"/>
              <w:rPr>
                <w:ins w:id="415" w:author="Huawei" w:date="2020-03-31T15:01:00Z"/>
                <w:rFonts w:ascii="Arial" w:hAnsi="Arial" w:cs="Arial"/>
                <w:sz w:val="18"/>
                <w:highlight w:val="green"/>
                <w:lang w:val="en-US"/>
              </w:rPr>
            </w:pPr>
            <w:ins w:id="416" w:author="Huawei" w:date="2020-04-29T17:52:00Z">
              <w:r>
                <w:rPr>
                  <w:rFonts w:ascii="Arial" w:hAnsi="Arial" w:cs="Arial"/>
                  <w:sz w:val="18"/>
                  <w:lang w:val="en-US"/>
                </w:rPr>
                <w:t>TBD</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7D0B85" w:rsidP="00A1189B">
            <w:pPr>
              <w:keepNext/>
              <w:keepLines/>
              <w:spacing w:after="0"/>
              <w:jc w:val="center"/>
              <w:rPr>
                <w:ins w:id="417" w:author="Huawei" w:date="2020-03-31T15:01:00Z"/>
                <w:rFonts w:ascii="Arial" w:hAnsi="Arial" w:cs="Arial"/>
                <w:sz w:val="18"/>
                <w:highlight w:val="green"/>
                <w:lang w:val="en-US"/>
              </w:rPr>
            </w:pPr>
            <w:ins w:id="418" w:author="Huawei" w:date="2020-04-29T17:52:00Z">
              <w:r>
                <w:rPr>
                  <w:rFonts w:ascii="Arial" w:hAnsi="Arial" w:cs="Arial"/>
                  <w:sz w:val="18"/>
                  <w:lang w:val="en-US"/>
                </w:rPr>
                <w:t>TBD</w:t>
              </w:r>
            </w:ins>
          </w:p>
        </w:tc>
      </w:tr>
      <w:tr w:rsidR="0016405E" w:rsidRPr="00941DA9" w:rsidTr="00A1189B">
        <w:trPr>
          <w:jc w:val="center"/>
          <w:ins w:id="419"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rPr>
                <w:ins w:id="420" w:author="Huawei" w:date="2020-03-31T15:01:00Z"/>
                <w:rFonts w:ascii="Arial" w:hAnsi="Arial" w:cs="Arial"/>
                <w:sz w:val="18"/>
                <w:lang w:val="da-DK"/>
              </w:rPr>
            </w:pPr>
            <w:ins w:id="421" w:author="Huawei" w:date="2020-03-31T15:01:00Z">
              <w:r w:rsidRPr="00941DA9">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2.2pt" o:ole="" fillcolor="window">
                    <v:imagedata r:id="rId13" o:title=""/>
                  </v:shape>
                  <o:OLEObject Type="Embed" ProgID="Equation.3" ShapeID="_x0000_i1025" DrawAspect="Content" ObjectID="_1649689718" r:id="rId14"/>
                </w:object>
              </w:r>
            </w:ins>
            <w:ins w:id="422" w:author="Huawei" w:date="2020-03-31T15:0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23" w:author="Huawei" w:date="2020-03-31T15:01:00Z"/>
                <w:rFonts w:ascii="Arial" w:hAnsi="Arial" w:cs="Arial"/>
                <w:sz w:val="18"/>
                <w:lang w:val="da-DK"/>
              </w:rPr>
            </w:pPr>
            <w:ins w:id="424" w:author="Huawei" w:date="2020-03-31T15:01:00Z">
              <w:r w:rsidRPr="00941DA9">
                <w:rPr>
                  <w:rFonts w:ascii="Arial" w:hAnsi="Arial" w:cs="Arial"/>
                  <w:sz w:val="18"/>
                  <w:lang w:val="en-US"/>
                </w:rPr>
                <w:t>dBm/15kHz</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EB675F" w:rsidP="00A1189B">
            <w:pPr>
              <w:keepNext/>
              <w:keepLines/>
              <w:spacing w:after="0"/>
              <w:jc w:val="center"/>
              <w:rPr>
                <w:ins w:id="425" w:author="Huawei" w:date="2020-03-31T15:01:00Z"/>
                <w:rFonts w:ascii="Arial" w:hAnsi="Arial" w:cs="Arial"/>
                <w:sz w:val="18"/>
                <w:lang w:val="en-US"/>
              </w:rPr>
            </w:pPr>
            <w:ins w:id="426" w:author="Huawei" w:date="2020-03-31T15:18:00Z">
              <w:r>
                <w:rPr>
                  <w:rFonts w:ascii="Arial" w:hAnsi="Arial" w:cs="Arial"/>
                  <w:sz w:val="18"/>
                  <w:lang w:val="en-US"/>
                </w:rPr>
                <w:t>-100</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27" w:author="Huawei" w:date="2020-03-31T15:01:00Z"/>
                <w:rFonts w:ascii="Arial" w:hAnsi="Arial" w:cs="Arial"/>
                <w:sz w:val="18"/>
                <w:lang w:val="en-US"/>
              </w:rPr>
            </w:pPr>
            <w:ins w:id="428" w:author="Huawei" w:date="2020-03-31T15:01:00Z">
              <w:r w:rsidRPr="00941DA9">
                <w:rPr>
                  <w:rFonts w:ascii="Arial" w:hAnsi="Arial" w:cs="Arial"/>
                  <w:sz w:val="18"/>
                  <w:lang w:val="en-US"/>
                </w:rPr>
                <w:t>N/A</w:t>
              </w:r>
            </w:ins>
          </w:p>
        </w:tc>
      </w:tr>
      <w:tr w:rsidR="0016405E" w:rsidRPr="00941DA9" w:rsidTr="00A1189B">
        <w:trPr>
          <w:jc w:val="center"/>
          <w:ins w:id="429"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rPr>
                <w:ins w:id="430" w:author="Huawei" w:date="2020-03-31T15:01:00Z"/>
                <w:rFonts w:ascii="Arial" w:hAnsi="Arial" w:cs="Arial"/>
                <w:sz w:val="18"/>
                <w:vertAlign w:val="superscript"/>
                <w:lang w:val="en-US"/>
              </w:rPr>
            </w:pPr>
            <w:ins w:id="431" w:author="Huawei" w:date="2020-03-31T15:01:00Z">
              <w:r w:rsidRPr="00941DA9">
                <w:rPr>
                  <w:rFonts w:ascii="Arial" w:eastAsia="Calibri" w:hAnsi="Arial" w:cs="Arial"/>
                  <w:position w:val="-12"/>
                  <w:sz w:val="18"/>
                  <w:szCs w:val="22"/>
                  <w:lang w:val="en-US"/>
                </w:rPr>
                <w:object w:dxaOrig="405" w:dyaOrig="345">
                  <v:shape id="_x0000_i1026" type="#_x0000_t75" style="width:21.3pt;height:22.2pt" o:ole="" fillcolor="window">
                    <v:imagedata r:id="rId13" o:title=""/>
                  </v:shape>
                  <o:OLEObject Type="Embed" ProgID="Equation.3" ShapeID="_x0000_i1026" DrawAspect="Content" ObjectID="_1649689719" r:id="rId15"/>
                </w:object>
              </w:r>
            </w:ins>
            <w:ins w:id="432" w:author="Huawei" w:date="2020-03-31T15:0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33" w:author="Huawei" w:date="2020-03-31T15:01:00Z"/>
                <w:rFonts w:ascii="Arial" w:hAnsi="Arial" w:cs="Arial"/>
                <w:sz w:val="18"/>
                <w:lang w:val="da-DK"/>
              </w:rPr>
            </w:pPr>
            <w:ins w:id="434" w:author="Huawei" w:date="2020-03-31T15:01:00Z">
              <w:r w:rsidRPr="00941DA9">
                <w:rPr>
                  <w:rFonts w:ascii="Arial" w:hAnsi="Arial" w:cs="Arial"/>
                  <w:sz w:val="18"/>
                  <w:lang w:val="en-US"/>
                </w:rPr>
                <w:t>dBm/SCS</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EB675F" w:rsidP="00A1189B">
            <w:pPr>
              <w:keepNext/>
              <w:keepLines/>
              <w:spacing w:after="0"/>
              <w:jc w:val="center"/>
              <w:rPr>
                <w:ins w:id="435" w:author="Huawei" w:date="2020-03-31T15:01:00Z"/>
                <w:rFonts w:ascii="Arial" w:hAnsi="Arial" w:cs="Arial"/>
                <w:sz w:val="18"/>
                <w:lang w:val="en-US"/>
              </w:rPr>
            </w:pPr>
            <w:ins w:id="436" w:author="Huawei" w:date="2020-03-31T15:19:00Z">
              <w:r>
                <w:rPr>
                  <w:rFonts w:ascii="Arial" w:hAnsi="Arial" w:cs="Arial"/>
                  <w:sz w:val="18"/>
                  <w:lang w:val="en-US"/>
                </w:rPr>
                <w:t>-91</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jc w:val="center"/>
              <w:rPr>
                <w:ins w:id="437" w:author="Huawei" w:date="2020-03-31T15:01:00Z"/>
                <w:rFonts w:ascii="Arial" w:hAnsi="Arial" w:cs="Arial"/>
                <w:sz w:val="18"/>
                <w:lang w:val="en-US"/>
              </w:rPr>
            </w:pPr>
            <w:ins w:id="438" w:author="Huawei" w:date="2020-03-31T15:01:00Z">
              <w:r w:rsidRPr="00941DA9">
                <w:rPr>
                  <w:rFonts w:ascii="Arial" w:hAnsi="Arial" w:cs="Arial"/>
                  <w:sz w:val="18"/>
                  <w:lang w:val="en-US"/>
                </w:rPr>
                <w:t xml:space="preserve"> N/A</w:t>
              </w:r>
            </w:ins>
          </w:p>
        </w:tc>
      </w:tr>
      <w:tr w:rsidR="000362AA" w:rsidRPr="00941DA9" w:rsidTr="00C16E2F">
        <w:trPr>
          <w:jc w:val="center"/>
          <w:ins w:id="439"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A1189B">
            <w:pPr>
              <w:keepNext/>
              <w:keepLines/>
              <w:spacing w:after="0"/>
              <w:rPr>
                <w:ins w:id="440" w:author="Huawei" w:date="2020-03-31T15:01:00Z"/>
                <w:rFonts w:ascii="Arial" w:eastAsia="Calibri" w:hAnsi="Arial" w:cs="Arial"/>
                <w:sz w:val="18"/>
                <w:szCs w:val="22"/>
                <w:lang w:val="en-US"/>
              </w:rPr>
            </w:pPr>
            <w:ins w:id="441" w:author="Huawei" w:date="2020-03-31T15:01:00Z">
              <w:r w:rsidRPr="00941DA9">
                <w:rPr>
                  <w:rFonts w:ascii="Arial" w:eastAsia="Calibri" w:hAnsi="Arial" w:cs="Arial"/>
                  <w:position w:val="-12"/>
                  <w:sz w:val="18"/>
                  <w:szCs w:val="22"/>
                  <w:lang w:val="en-US"/>
                </w:rPr>
                <w:object w:dxaOrig="840" w:dyaOrig="360">
                  <v:shape id="_x0000_i1027" type="#_x0000_t75" style="width:43.2pt;height:21.3pt" o:ole="" fillcolor="window">
                    <v:imagedata r:id="rId16" o:title=""/>
                  </v:shape>
                  <o:OLEObject Type="Embed" ProgID="Equation.3" ShapeID="_x0000_i1027" DrawAspect="Content" ObjectID="_1649689720"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A1189B">
            <w:pPr>
              <w:keepNext/>
              <w:keepLines/>
              <w:spacing w:after="0"/>
              <w:jc w:val="center"/>
              <w:rPr>
                <w:ins w:id="442" w:author="Huawei" w:date="2020-03-31T15:01:00Z"/>
                <w:rFonts w:ascii="Arial" w:hAnsi="Arial" w:cs="Arial"/>
                <w:sz w:val="18"/>
                <w:lang w:val="en-US"/>
              </w:rPr>
            </w:pPr>
            <w:ins w:id="443" w:author="Huawei" w:date="2020-03-31T15:01:00Z">
              <w:r w:rsidRPr="00941DA9">
                <w:rPr>
                  <w:rFonts w:ascii="Arial" w:hAnsi="Arial" w:cs="Arial"/>
                  <w:sz w:val="18"/>
                  <w:lang w:val="en-US"/>
                </w:rPr>
                <w:t>dB</w:t>
              </w:r>
            </w:ins>
          </w:p>
        </w:tc>
        <w:tc>
          <w:tcPr>
            <w:tcW w:w="2108"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A1189B">
            <w:pPr>
              <w:keepNext/>
              <w:keepLines/>
              <w:spacing w:after="0"/>
              <w:jc w:val="center"/>
              <w:rPr>
                <w:ins w:id="444" w:author="Huawei" w:date="2020-03-31T15:01:00Z"/>
                <w:rFonts w:ascii="Arial" w:hAnsi="Arial" w:cs="Arial"/>
                <w:sz w:val="18"/>
                <w:lang w:val="en-US"/>
              </w:rPr>
            </w:pPr>
            <w:ins w:id="445" w:author="Huawei" w:date="2020-03-31T15:22:00Z">
              <w:r>
                <w:rPr>
                  <w:rFonts w:ascii="Arial" w:hAnsi="Arial" w:cs="Arial"/>
                  <w:sz w:val="18"/>
                  <w:lang w:val="en-US"/>
                </w:rPr>
                <w:t>2</w:t>
              </w:r>
            </w:ins>
          </w:p>
        </w:tc>
        <w:tc>
          <w:tcPr>
            <w:tcW w:w="2108"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A1189B">
            <w:pPr>
              <w:keepNext/>
              <w:keepLines/>
              <w:spacing w:after="0"/>
              <w:jc w:val="center"/>
              <w:rPr>
                <w:ins w:id="446" w:author="Huawei" w:date="2020-03-31T15:01:00Z"/>
                <w:rFonts w:ascii="Arial" w:hAnsi="Arial" w:cs="Arial"/>
                <w:sz w:val="18"/>
                <w:lang w:val="en-US"/>
              </w:rPr>
            </w:pPr>
            <w:ins w:id="447" w:author="Huawei" w:date="2020-03-31T15:01:00Z">
              <w:r w:rsidRPr="00941DA9">
                <w:rPr>
                  <w:rFonts w:ascii="Arial" w:hAnsi="Arial" w:cs="Arial"/>
                  <w:sz w:val="18"/>
                  <w:lang w:val="en-US"/>
                </w:rPr>
                <w:t>N/A</w:t>
              </w:r>
            </w:ins>
          </w:p>
        </w:tc>
      </w:tr>
      <w:tr w:rsidR="000362AA" w:rsidRPr="00941DA9" w:rsidTr="003855FB">
        <w:trPr>
          <w:trHeight w:val="207"/>
          <w:jc w:val="center"/>
          <w:ins w:id="448" w:author="Huawei" w:date="2020-03-31T15:01:00Z"/>
        </w:trPr>
        <w:tc>
          <w:tcPr>
            <w:tcW w:w="1543" w:type="dxa"/>
            <w:tcBorders>
              <w:top w:val="single" w:sz="4" w:space="0" w:color="auto"/>
              <w:left w:val="single" w:sz="4" w:space="0" w:color="auto"/>
              <w:right w:val="single" w:sz="4" w:space="0" w:color="auto"/>
            </w:tcBorders>
            <w:vAlign w:val="center"/>
          </w:tcPr>
          <w:p w:rsidR="000362AA" w:rsidRPr="00941DA9" w:rsidRDefault="000362AA" w:rsidP="00A1189B">
            <w:pPr>
              <w:keepNext/>
              <w:keepLines/>
              <w:spacing w:after="0"/>
              <w:rPr>
                <w:ins w:id="449" w:author="Huawei" w:date="2020-03-31T15:01:00Z"/>
                <w:rFonts w:ascii="Arial" w:hAnsi="Arial" w:cs="Arial"/>
                <w:sz w:val="18"/>
                <w:lang w:val="da-DK"/>
              </w:rPr>
            </w:pPr>
            <w:ins w:id="450" w:author="Huawei" w:date="2020-03-31T15:01:00Z">
              <w:r w:rsidRPr="00941DA9">
                <w:rPr>
                  <w:rFonts w:ascii="Arial" w:hAnsi="Arial" w:cs="Arial"/>
                  <w:sz w:val="18"/>
                  <w:lang w:val="da-DK"/>
                </w:rPr>
                <w:t>E</w:t>
              </w:r>
              <w:r w:rsidRPr="00941DA9">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0362AA" w:rsidRPr="00941DA9" w:rsidRDefault="000362AA" w:rsidP="00A1189B">
            <w:pPr>
              <w:keepNext/>
              <w:keepLines/>
              <w:spacing w:after="0"/>
              <w:jc w:val="center"/>
              <w:rPr>
                <w:ins w:id="451" w:author="Huawei" w:date="2020-03-31T15:01:00Z"/>
                <w:rFonts w:ascii="Arial" w:hAnsi="Arial" w:cs="Arial"/>
                <w:sz w:val="18"/>
                <w:lang w:val="da-DK"/>
              </w:rPr>
            </w:pPr>
            <w:ins w:id="452" w:author="Huawei" w:date="2020-03-31T15:01:00Z">
              <w:r w:rsidRPr="00941DA9">
                <w:rPr>
                  <w:rFonts w:ascii="Arial" w:hAnsi="Arial" w:cs="Arial"/>
                  <w:sz w:val="18"/>
                  <w:lang w:val="en-US"/>
                </w:rPr>
                <w:t>dBm/SCS</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right w:val="single" w:sz="4" w:space="0" w:color="auto"/>
            </w:tcBorders>
            <w:vAlign w:val="center"/>
          </w:tcPr>
          <w:p w:rsidR="000362AA" w:rsidRPr="00941DA9" w:rsidRDefault="000362AA" w:rsidP="00A1189B">
            <w:pPr>
              <w:keepNext/>
              <w:keepLines/>
              <w:spacing w:after="0"/>
              <w:jc w:val="center"/>
              <w:rPr>
                <w:ins w:id="453" w:author="Huawei" w:date="2020-03-31T15:01:00Z"/>
                <w:rFonts w:ascii="Arial" w:hAnsi="Arial" w:cs="Arial"/>
                <w:sz w:val="18"/>
                <w:lang w:val="en-US"/>
              </w:rPr>
            </w:pPr>
          </w:p>
        </w:tc>
        <w:tc>
          <w:tcPr>
            <w:tcW w:w="2108" w:type="dxa"/>
            <w:tcBorders>
              <w:top w:val="single" w:sz="4" w:space="0" w:color="auto"/>
              <w:left w:val="single" w:sz="4" w:space="0" w:color="auto"/>
              <w:right w:val="single" w:sz="4" w:space="0" w:color="auto"/>
            </w:tcBorders>
            <w:vAlign w:val="center"/>
          </w:tcPr>
          <w:p w:rsidR="000362AA" w:rsidRPr="00941DA9" w:rsidRDefault="000362AA" w:rsidP="00294832">
            <w:pPr>
              <w:keepNext/>
              <w:keepLines/>
              <w:spacing w:after="0"/>
              <w:jc w:val="center"/>
              <w:rPr>
                <w:ins w:id="454" w:author="Huawei" w:date="2020-03-31T15:01:00Z"/>
                <w:rFonts w:ascii="Arial" w:hAnsi="Arial" w:cs="Arial"/>
                <w:sz w:val="18"/>
                <w:lang w:val="en-US"/>
              </w:rPr>
            </w:pPr>
            <w:ins w:id="455" w:author="Huawei" w:date="2020-03-31T15:01:00Z">
              <w:r w:rsidRPr="00941DA9">
                <w:rPr>
                  <w:rFonts w:ascii="Arial" w:hAnsi="Arial" w:cs="Arial"/>
                  <w:sz w:val="18"/>
                  <w:szCs w:val="18"/>
                  <w:lang w:val="en-US"/>
                </w:rPr>
                <w:t>(Table B.2.</w:t>
              </w:r>
            </w:ins>
            <w:ins w:id="456" w:author="Huawei" w:date="2020-03-31T15:34:00Z">
              <w:r>
                <w:rPr>
                  <w:rFonts w:ascii="Arial" w:hAnsi="Arial" w:cs="Arial"/>
                  <w:sz w:val="18"/>
                  <w:szCs w:val="18"/>
                  <w:lang w:val="en-US"/>
                </w:rPr>
                <w:t>7</w:t>
              </w:r>
            </w:ins>
            <w:ins w:id="457" w:author="Huawei" w:date="2020-03-31T15:01:00Z">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0362AA" w:rsidRPr="00941DA9" w:rsidTr="00A601E7">
        <w:trPr>
          <w:trHeight w:val="207"/>
          <w:jc w:val="center"/>
          <w:ins w:id="458"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294832" w:rsidP="00A1189B">
            <w:pPr>
              <w:keepNext/>
              <w:keepLines/>
              <w:spacing w:after="0"/>
              <w:rPr>
                <w:ins w:id="459" w:author="Huawei" w:date="2020-03-31T15:01:00Z"/>
                <w:rFonts w:ascii="Arial" w:hAnsi="Arial" w:cs="Arial"/>
                <w:sz w:val="18"/>
                <w:vertAlign w:val="superscript"/>
                <w:lang w:val="en-US"/>
              </w:rPr>
            </w:pPr>
            <w:ins w:id="460" w:author="Huawei" w:date="2020-03-31T16:07:00Z">
              <w:r>
                <w:rPr>
                  <w:rFonts w:ascii="Arial" w:hAnsi="Arial" w:cs="Arial"/>
                  <w:sz w:val="18"/>
                  <w:lang w:val="en-US"/>
                </w:rPr>
                <w:t>SRS</w:t>
              </w:r>
            </w:ins>
            <w:ins w:id="461" w:author="Huawei" w:date="2020-03-31T15:01:00Z">
              <w:r w:rsidR="000362AA" w:rsidRPr="00941DA9">
                <w:rPr>
                  <w:rFonts w:ascii="Arial" w:hAnsi="Arial" w:cs="Arial"/>
                  <w:sz w:val="18"/>
                  <w:lang w:val="en-US"/>
                </w:rPr>
                <w:t>_RP</w:t>
              </w:r>
              <w:r w:rsidR="000362AA"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0362AA" w:rsidP="00A1189B">
            <w:pPr>
              <w:keepNext/>
              <w:keepLines/>
              <w:spacing w:after="0"/>
              <w:jc w:val="center"/>
              <w:rPr>
                <w:ins w:id="462" w:author="Huawei" w:date="2020-03-31T15:01:00Z"/>
                <w:rFonts w:ascii="Arial" w:hAnsi="Arial" w:cs="Arial"/>
                <w:sz w:val="18"/>
                <w:lang w:val="en-US"/>
              </w:rPr>
            </w:pPr>
            <w:ins w:id="463" w:author="Huawei" w:date="2020-03-31T15:01:00Z">
              <w:r w:rsidRPr="00941DA9">
                <w:rPr>
                  <w:rFonts w:ascii="Arial" w:hAnsi="Arial" w:cs="Arial"/>
                  <w:sz w:val="18"/>
                  <w:lang w:val="en-US"/>
                </w:rPr>
                <w:t>dBm/SCS</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0362AA" w:rsidP="00A1189B">
            <w:pPr>
              <w:keepNext/>
              <w:keepLines/>
              <w:spacing w:after="0"/>
              <w:jc w:val="center"/>
              <w:rPr>
                <w:ins w:id="464" w:author="Huawei" w:date="2020-03-31T15:01:00Z"/>
                <w:rFonts w:ascii="Arial" w:hAnsi="Arial" w:cs="Arial"/>
                <w:sz w:val="18"/>
                <w:lang w:val="en-US"/>
              </w:rPr>
            </w:pPr>
            <w:ins w:id="465" w:author="Huawei" w:date="2020-03-31T15:24:00Z">
              <w:r>
                <w:rPr>
                  <w:rFonts w:ascii="Arial" w:hAnsi="Arial" w:cs="Arial"/>
                  <w:sz w:val="18"/>
                  <w:lang w:val="en-US"/>
                </w:rPr>
                <w:t>-89</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294832">
            <w:pPr>
              <w:keepNext/>
              <w:keepLines/>
              <w:spacing w:after="0"/>
              <w:jc w:val="center"/>
              <w:rPr>
                <w:ins w:id="466" w:author="Huawei" w:date="2020-03-31T15:01:00Z"/>
                <w:rFonts w:ascii="Arial" w:hAnsi="Arial" w:cs="Arial"/>
                <w:sz w:val="18"/>
                <w:highlight w:val="cyan"/>
                <w:lang w:val="en-US"/>
              </w:rPr>
            </w:pPr>
            <w:ins w:id="467" w:author="Huawei" w:date="2020-03-31T15:01:00Z">
              <w:r w:rsidRPr="00941DA9">
                <w:rPr>
                  <w:rFonts w:ascii="Arial" w:hAnsi="Arial" w:cs="Arial"/>
                  <w:sz w:val="18"/>
                  <w:szCs w:val="18"/>
                  <w:lang w:val="en-US"/>
                </w:rPr>
                <w:t>(Table B.2.</w:t>
              </w:r>
            </w:ins>
            <w:ins w:id="468" w:author="Huawei" w:date="2020-03-31T15:34:00Z">
              <w:r>
                <w:rPr>
                  <w:rFonts w:ascii="Arial" w:hAnsi="Arial" w:cs="Arial"/>
                  <w:sz w:val="18"/>
                  <w:szCs w:val="18"/>
                  <w:lang w:val="en-US"/>
                </w:rPr>
                <w:t>7</w:t>
              </w:r>
            </w:ins>
            <w:ins w:id="469" w:author="Huawei" w:date="2020-03-31T15:01:00Z">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0362AA" w:rsidRPr="00941DA9" w:rsidTr="00F90348">
        <w:trPr>
          <w:trHeight w:val="207"/>
          <w:jc w:val="center"/>
          <w:ins w:id="470" w:author="Huawei" w:date="2020-03-31T15:01:00Z"/>
        </w:trPr>
        <w:tc>
          <w:tcPr>
            <w:tcW w:w="1543" w:type="dxa"/>
            <w:tcBorders>
              <w:top w:val="single" w:sz="4" w:space="0" w:color="auto"/>
              <w:left w:val="single" w:sz="4" w:space="0" w:color="auto"/>
              <w:right w:val="single" w:sz="4" w:space="0" w:color="auto"/>
            </w:tcBorders>
            <w:vAlign w:val="center"/>
            <w:hideMark/>
          </w:tcPr>
          <w:p w:rsidR="000362AA" w:rsidRPr="00941DA9" w:rsidRDefault="000362AA" w:rsidP="00A1189B">
            <w:pPr>
              <w:keepNext/>
              <w:keepLines/>
              <w:spacing w:after="0"/>
              <w:rPr>
                <w:ins w:id="471" w:author="Huawei" w:date="2020-03-31T15:01:00Z"/>
                <w:rFonts w:ascii="Arial" w:hAnsi="Arial" w:cs="Arial"/>
                <w:sz w:val="18"/>
                <w:lang w:val="en-US"/>
              </w:rPr>
            </w:pPr>
            <w:ins w:id="472" w:author="Huawei" w:date="2020-03-31T15:01:00Z">
              <w:r w:rsidRPr="00941DA9">
                <w:rPr>
                  <w:rFonts w:ascii="Arial" w:eastAsia="Calibri" w:hAnsi="Arial" w:cs="Arial"/>
                  <w:position w:val="-12"/>
                  <w:sz w:val="18"/>
                  <w:szCs w:val="22"/>
                  <w:lang w:val="en-US"/>
                </w:rPr>
                <w:object w:dxaOrig="615" w:dyaOrig="390">
                  <v:shape id="_x0000_i1028" type="#_x0000_t75" style="width:28.8pt;height:21.3pt" o:ole="" fillcolor="window">
                    <v:imagedata r:id="rId18" o:title=""/>
                  </v:shape>
                  <o:OLEObject Type="Embed" ProgID="Equation.3" ShapeID="_x0000_i1028" DrawAspect="Content" ObjectID="_1649689721" r:id="rId19"/>
                </w:object>
              </w:r>
            </w:ins>
            <w:ins w:id="473" w:author="Huawei" w:date="2020-03-31T15:0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Note</w:t>
              </w:r>
              <w:r w:rsidR="00A10B41">
                <w:rPr>
                  <w:rFonts w:ascii="Arial" w:hAnsi="Arial" w:cs="Arial"/>
                  <w:sz w:val="18"/>
                  <w:vertAlign w:val="superscript"/>
                  <w:lang w:val="en-US"/>
                </w:rPr>
                <w:t>4</w:t>
              </w:r>
            </w:ins>
          </w:p>
        </w:tc>
        <w:tc>
          <w:tcPr>
            <w:tcW w:w="1092" w:type="dxa"/>
            <w:tcBorders>
              <w:top w:val="single" w:sz="4" w:space="0" w:color="auto"/>
              <w:left w:val="single" w:sz="4" w:space="0" w:color="auto"/>
              <w:right w:val="single" w:sz="4" w:space="0" w:color="auto"/>
            </w:tcBorders>
            <w:vAlign w:val="center"/>
            <w:hideMark/>
          </w:tcPr>
          <w:p w:rsidR="000362AA" w:rsidRPr="00941DA9" w:rsidRDefault="000362AA" w:rsidP="00A1189B">
            <w:pPr>
              <w:keepNext/>
              <w:keepLines/>
              <w:spacing w:after="0"/>
              <w:jc w:val="center"/>
              <w:rPr>
                <w:ins w:id="474" w:author="Huawei" w:date="2020-03-31T15:01:00Z"/>
                <w:rFonts w:ascii="Arial" w:hAnsi="Arial" w:cs="Arial"/>
                <w:sz w:val="18"/>
                <w:lang w:val="en-US"/>
              </w:rPr>
            </w:pPr>
            <w:ins w:id="475" w:author="Huawei" w:date="2020-03-31T15:01:00Z">
              <w:r w:rsidRPr="00941DA9">
                <w:rPr>
                  <w:rFonts w:ascii="Arial" w:hAnsi="Arial" w:cs="Arial"/>
                  <w:sz w:val="18"/>
                  <w:lang w:val="en-US"/>
                </w:rPr>
                <w:t>dB</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A1189B">
            <w:pPr>
              <w:keepNext/>
              <w:keepLines/>
              <w:spacing w:after="0"/>
              <w:jc w:val="center"/>
              <w:rPr>
                <w:ins w:id="476" w:author="Huawei" w:date="2020-03-31T15:01:00Z"/>
                <w:rFonts w:ascii="Arial" w:hAnsi="Arial" w:cs="Arial"/>
                <w:sz w:val="18"/>
                <w:lang w:val="en-US"/>
              </w:rPr>
            </w:pPr>
            <w:ins w:id="477" w:author="Huawei" w:date="2020-03-31T16:05:00Z">
              <w:r>
                <w:rPr>
                  <w:rFonts w:ascii="Arial" w:hAnsi="Arial" w:cs="Arial"/>
                  <w:sz w:val="18"/>
                  <w:lang w:val="en-US"/>
                </w:rPr>
                <w:t>&gt;</w:t>
              </w:r>
            </w:ins>
            <w:ins w:id="478" w:author="Huawei" w:date="2020-03-31T16:04:00Z">
              <w:r>
                <w:rPr>
                  <w:rFonts w:ascii="Arial" w:hAnsi="Arial" w:cs="Arial"/>
                  <w:sz w:val="18"/>
                  <w:lang w:val="en-US"/>
                </w:rPr>
                <w:t>1</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A1189B">
            <w:pPr>
              <w:keepNext/>
              <w:keepLines/>
              <w:spacing w:after="0"/>
              <w:jc w:val="center"/>
              <w:rPr>
                <w:ins w:id="479" w:author="Huawei" w:date="2020-03-31T15:01:00Z"/>
                <w:rFonts w:ascii="Arial" w:hAnsi="Arial" w:cs="Arial"/>
                <w:sz w:val="18"/>
                <w:lang w:val="en-US" w:eastAsia="zh-CN"/>
              </w:rPr>
            </w:pPr>
            <w:ins w:id="480" w:author="Huawei" w:date="2020-03-31T16:04:00Z">
              <w:r>
                <w:rPr>
                  <w:rFonts w:ascii="Arial" w:hAnsi="Arial" w:cs="Arial" w:hint="eastAsia"/>
                  <w:sz w:val="18"/>
                  <w:lang w:val="en-US" w:eastAsia="zh-CN"/>
                </w:rPr>
                <w:t>1</w:t>
              </w:r>
            </w:ins>
          </w:p>
        </w:tc>
      </w:tr>
      <w:tr w:rsidR="0016405E" w:rsidRPr="00941DA9" w:rsidTr="00A1189B">
        <w:trPr>
          <w:trHeight w:val="207"/>
          <w:jc w:val="center"/>
          <w:ins w:id="481"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rPr>
                <w:ins w:id="482" w:author="Huawei" w:date="2020-03-31T15:01:00Z"/>
                <w:rFonts w:ascii="Arial" w:hAnsi="Arial" w:cs="Arial"/>
                <w:sz w:val="18"/>
                <w:vertAlign w:val="superscript"/>
                <w:lang w:val="en-US"/>
              </w:rPr>
            </w:pPr>
            <w:ins w:id="483" w:author="Huawei" w:date="2020-03-31T15:01:00Z">
              <w:r w:rsidRPr="00941DA9">
                <w:rPr>
                  <w:rFonts w:ascii="Arial" w:hAnsi="Arial" w:cs="Arial"/>
                  <w:sz w:val="18"/>
                  <w:lang w:val="en-US"/>
                </w:rPr>
                <w:t>Io</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1189B">
            <w:pPr>
              <w:keepNext/>
              <w:keepLines/>
              <w:spacing w:after="0"/>
              <w:jc w:val="center"/>
              <w:rPr>
                <w:ins w:id="484" w:author="Huawei" w:date="2020-03-31T15:01:00Z"/>
                <w:rFonts w:ascii="Arial" w:hAnsi="Arial" w:cs="Arial"/>
                <w:sz w:val="18"/>
                <w:lang w:val="en-US"/>
              </w:rPr>
            </w:pPr>
            <w:ins w:id="485" w:author="Huawei" w:date="2020-03-31T15:01:00Z">
              <w:r w:rsidRPr="00941DA9">
                <w:rPr>
                  <w:rFonts w:ascii="Arial" w:hAnsi="Arial" w:cs="Arial"/>
                  <w:sz w:val="18"/>
                  <w:lang w:val="en-US"/>
                </w:rPr>
                <w:t>dBm/95.04 MHz</w:t>
              </w:r>
              <w:r w:rsidRPr="00941DA9">
                <w:rPr>
                  <w:rFonts w:ascii="Arial" w:hAnsi="Arial" w:cs="Arial"/>
                  <w:sz w:val="18"/>
                  <w:vertAlign w:val="superscript"/>
                  <w:lang w:val="en-US"/>
                </w:rPr>
                <w:t xml:space="preserve"> 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0362AA" w:rsidP="00A1189B">
            <w:pPr>
              <w:keepNext/>
              <w:keepLines/>
              <w:spacing w:after="0"/>
              <w:jc w:val="center"/>
              <w:rPr>
                <w:ins w:id="486" w:author="Huawei" w:date="2020-03-31T15:01:00Z"/>
                <w:rFonts w:ascii="Arial" w:hAnsi="Arial" w:cs="Arial"/>
                <w:sz w:val="18"/>
                <w:lang w:val="en-US" w:eastAsia="zh-CN"/>
              </w:rPr>
            </w:pPr>
            <w:ins w:id="487" w:author="Huawei" w:date="2020-03-31T15:31:00Z">
              <w:r>
                <w:rPr>
                  <w:rFonts w:ascii="Arial" w:hAnsi="Arial" w:cs="Arial" w:hint="eastAsia"/>
                  <w:sz w:val="18"/>
                  <w:lang w:val="en-US" w:eastAsia="zh-CN"/>
                </w:rPr>
                <w:t>-</w:t>
              </w:r>
              <w:r>
                <w:rPr>
                  <w:rFonts w:ascii="Arial" w:hAnsi="Arial" w:cs="Arial"/>
                  <w:sz w:val="18"/>
                  <w:lang w:val="en-US" w:eastAsia="zh-CN"/>
                </w:rPr>
                <w:t>57.89</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294832" w:rsidP="00294832">
            <w:pPr>
              <w:keepNext/>
              <w:keepLines/>
              <w:spacing w:after="0"/>
              <w:jc w:val="center"/>
              <w:rPr>
                <w:ins w:id="488" w:author="Huawei" w:date="2020-03-31T15:01:00Z"/>
                <w:rFonts w:ascii="Arial" w:hAnsi="Arial" w:cs="Arial"/>
                <w:sz w:val="18"/>
                <w:lang w:val="en-US"/>
              </w:rPr>
            </w:pPr>
            <w:ins w:id="489" w:author="Huawei" w:date="2020-03-31T15:01:00Z">
              <w:r>
                <w:rPr>
                  <w:rFonts w:ascii="Arial" w:hAnsi="Arial" w:cs="Arial"/>
                  <w:sz w:val="18"/>
                  <w:szCs w:val="18"/>
                  <w:lang w:val="en-US"/>
                </w:rPr>
                <w:t>(Table B.2.</w:t>
              </w:r>
            </w:ins>
            <w:ins w:id="490" w:author="Huawei" w:date="2020-03-31T16:07:00Z">
              <w:r>
                <w:rPr>
                  <w:rFonts w:ascii="Arial" w:hAnsi="Arial" w:cs="Arial"/>
                  <w:sz w:val="18"/>
                  <w:szCs w:val="18"/>
                  <w:lang w:val="en-US"/>
                </w:rPr>
                <w:t>7</w:t>
              </w:r>
            </w:ins>
            <w:ins w:id="491" w:author="Huawei" w:date="2020-03-31T15:01:00Z">
              <w:r w:rsidR="0016405E" w:rsidRPr="00941DA9">
                <w:rPr>
                  <w:rFonts w:ascii="Arial" w:hAnsi="Arial" w:cs="Arial"/>
                  <w:sz w:val="18"/>
                  <w:szCs w:val="18"/>
                  <w:lang w:val="en-US"/>
                </w:rPr>
                <w:t xml:space="preserve">-2 </w:t>
              </w:r>
              <w:r w:rsidR="0016405E" w:rsidRPr="00941DA9">
                <w:rPr>
                  <w:rFonts w:ascii="Arial" w:hAnsi="Arial" w:cs="Arial"/>
                  <w:sz w:val="18"/>
                </w:rPr>
                <w:t>Rx Beam Peak</w:t>
              </w:r>
              <w:r w:rsidR="0016405E" w:rsidRPr="00941DA9">
                <w:rPr>
                  <w:rFonts w:ascii="Arial" w:hAnsi="Arial" w:cs="Arial"/>
                  <w:sz w:val="18"/>
                  <w:szCs w:val="18"/>
                  <w:lang w:val="en-US"/>
                </w:rPr>
                <w:t xml:space="preserve"> +</w:t>
              </w:r>
            </w:ins>
            <w:ins w:id="492" w:author="Huawei" w:date="2020-03-31T16:06:00Z">
              <w:r>
                <w:rPr>
                  <w:rFonts w:ascii="Arial" w:hAnsi="Arial" w:cs="Arial"/>
                  <w:sz w:val="18"/>
                  <w:szCs w:val="18"/>
                  <w:lang w:val="en-US"/>
                </w:rPr>
                <w:t>50.79</w:t>
              </w:r>
            </w:ins>
            <w:ins w:id="493" w:author="Huawei" w:date="2020-03-31T15:01:00Z">
              <w:r w:rsidR="0016405E" w:rsidRPr="00941DA9">
                <w:rPr>
                  <w:rFonts w:ascii="Arial" w:hAnsi="Arial" w:cs="Arial"/>
                  <w:sz w:val="18"/>
                  <w:szCs w:val="18"/>
                  <w:lang w:val="en-US"/>
                </w:rPr>
                <w:t>dB)</w:t>
              </w:r>
            </w:ins>
          </w:p>
        </w:tc>
      </w:tr>
      <w:tr w:rsidR="0016405E" w:rsidRPr="00941DA9" w:rsidTr="00A1189B">
        <w:trPr>
          <w:trHeight w:val="207"/>
          <w:jc w:val="center"/>
          <w:ins w:id="494" w:author="Huawei" w:date="2020-03-31T15:0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1189B">
            <w:pPr>
              <w:keepNext/>
              <w:keepLines/>
              <w:spacing w:after="0"/>
              <w:ind w:left="851" w:hanging="851"/>
              <w:rPr>
                <w:ins w:id="495" w:author="Huawei" w:date="2020-03-31T15:01:00Z"/>
                <w:rFonts w:ascii="Arial" w:hAnsi="Arial" w:cs="Arial"/>
                <w:sz w:val="18"/>
                <w:lang w:val="en-US"/>
              </w:rPr>
            </w:pPr>
            <w:ins w:id="496" w:author="Huawei" w:date="2020-03-31T15:0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497" w:author="Huawei" w:date="2020-03-31T15:01:00Z">
              <w:r w:rsidRPr="00941DA9">
                <w:rPr>
                  <w:rFonts w:ascii="Arial" w:eastAsia="Calibri" w:hAnsi="Arial" w:cs="v4.2.0"/>
                  <w:position w:val="-12"/>
                  <w:sz w:val="18"/>
                  <w:szCs w:val="22"/>
                  <w:lang w:val="en-US"/>
                </w:rPr>
                <w:object w:dxaOrig="405" w:dyaOrig="345">
                  <v:shape id="_x0000_i1029" type="#_x0000_t75" style="width:21.3pt;height:22.2pt" o:ole="" fillcolor="window">
                    <v:imagedata r:id="rId13" o:title=""/>
                  </v:shape>
                  <o:OLEObject Type="Embed" ProgID="Equation.3" ShapeID="_x0000_i1029" DrawAspect="Content" ObjectID="_1649689722" r:id="rId20"/>
                </w:object>
              </w:r>
            </w:ins>
            <w:ins w:id="498" w:author="Huawei" w:date="2020-03-31T15:01:00Z">
              <w:r w:rsidRPr="00941DA9">
                <w:rPr>
                  <w:rFonts w:ascii="Arial" w:hAnsi="Arial" w:cs="Arial"/>
                  <w:sz w:val="18"/>
                  <w:lang w:val="en-US"/>
                </w:rPr>
                <w:t xml:space="preserve"> to be fulfilled.</w:t>
              </w:r>
            </w:ins>
          </w:p>
          <w:p w:rsidR="0016405E" w:rsidRPr="00941DA9" w:rsidRDefault="0016405E" w:rsidP="00A1189B">
            <w:pPr>
              <w:keepNext/>
              <w:keepLines/>
              <w:spacing w:after="0"/>
              <w:ind w:left="851" w:hanging="851"/>
              <w:rPr>
                <w:ins w:id="499" w:author="Huawei" w:date="2020-03-31T15:01:00Z"/>
                <w:rFonts w:ascii="Arial" w:hAnsi="Arial" w:cs="Arial"/>
                <w:sz w:val="18"/>
                <w:lang w:val="en-US"/>
              </w:rPr>
            </w:pPr>
            <w:ins w:id="500" w:author="Huawei" w:date="2020-03-31T15:01:00Z">
              <w:r w:rsidRPr="00941DA9">
                <w:rPr>
                  <w:rFonts w:ascii="Arial" w:hAnsi="Arial" w:cs="Arial"/>
                  <w:sz w:val="18"/>
                  <w:lang w:val="en-US"/>
                </w:rPr>
                <w:t>Note 2:</w:t>
              </w:r>
              <w:r w:rsidRPr="00941DA9">
                <w:rPr>
                  <w:rFonts w:ascii="Arial" w:hAnsi="Arial" w:cs="Arial"/>
                  <w:sz w:val="18"/>
                  <w:lang w:val="en-US"/>
                </w:rPr>
                <w:tab/>
              </w:r>
            </w:ins>
            <w:ins w:id="501" w:author="Huawei" w:date="2020-03-31T16:07:00Z">
              <w:r w:rsidR="00294832">
                <w:rPr>
                  <w:rFonts w:ascii="Arial" w:hAnsi="Arial" w:cs="Arial"/>
                  <w:sz w:val="18"/>
                  <w:lang w:val="en-US"/>
                </w:rPr>
                <w:t>SRS</w:t>
              </w:r>
            </w:ins>
            <w:ins w:id="502" w:author="Huawei" w:date="2020-03-31T15:01:00Z">
              <w:r w:rsidRPr="00941DA9">
                <w:rPr>
                  <w:rFonts w:ascii="Arial" w:hAnsi="Arial" w:cs="Arial"/>
                  <w:sz w:val="18"/>
                  <w:lang w:val="en-US"/>
                </w:rPr>
                <w:t>_RP, Es/Iot and Io levels have been derived from other parameters for information purposes. They are not settable parameters themselves.</w:t>
              </w:r>
            </w:ins>
          </w:p>
          <w:p w:rsidR="0016405E" w:rsidRPr="00941DA9" w:rsidRDefault="0016405E" w:rsidP="00A1189B">
            <w:pPr>
              <w:keepNext/>
              <w:keepLines/>
              <w:spacing w:after="0"/>
              <w:ind w:left="851" w:hanging="851"/>
              <w:rPr>
                <w:ins w:id="503" w:author="Huawei" w:date="2020-03-31T15:01:00Z"/>
                <w:rFonts w:ascii="Arial" w:hAnsi="Arial" w:cs="Arial"/>
                <w:sz w:val="18"/>
                <w:lang w:val="en-US"/>
              </w:rPr>
            </w:pPr>
            <w:ins w:id="504" w:author="Huawei" w:date="2020-03-31T15:01:00Z">
              <w:r w:rsidRPr="00941DA9">
                <w:rPr>
                  <w:rFonts w:ascii="Arial" w:hAnsi="Arial" w:cs="Arial"/>
                  <w:sz w:val="18"/>
                  <w:lang w:val="en-US"/>
                </w:rPr>
                <w:t xml:space="preserve">Note </w:t>
              </w:r>
            </w:ins>
            <w:ins w:id="505" w:author="Huawei" w:date="2020-03-31T16:42:00Z">
              <w:r w:rsidR="00B629C0">
                <w:rPr>
                  <w:rFonts w:ascii="Arial" w:hAnsi="Arial" w:cs="Arial"/>
                  <w:sz w:val="18"/>
                  <w:lang w:val="en-US"/>
                </w:rPr>
                <w:t>3</w:t>
              </w:r>
            </w:ins>
            <w:ins w:id="506" w:author="Huawei" w:date="2020-03-31T15:0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6405E" w:rsidRPr="00941DA9" w:rsidRDefault="0016405E" w:rsidP="00B629C0">
            <w:pPr>
              <w:keepNext/>
              <w:keepLines/>
              <w:spacing w:after="0"/>
              <w:ind w:left="851" w:hanging="851"/>
              <w:rPr>
                <w:ins w:id="507" w:author="Huawei" w:date="2020-03-31T15:01:00Z"/>
                <w:rFonts w:ascii="Arial" w:hAnsi="Arial" w:cs="Arial"/>
                <w:sz w:val="18"/>
                <w:lang w:val="en-US"/>
              </w:rPr>
            </w:pPr>
            <w:ins w:id="508" w:author="Huawei" w:date="2020-03-31T15:01:00Z">
              <w:r w:rsidRPr="00941DA9">
                <w:rPr>
                  <w:rFonts w:ascii="Arial" w:hAnsi="Arial" w:cs="Arial"/>
                  <w:sz w:val="18"/>
                  <w:lang w:val="en-US"/>
                </w:rPr>
                <w:t xml:space="preserve">Note </w:t>
              </w:r>
            </w:ins>
            <w:ins w:id="509" w:author="Huawei" w:date="2020-03-31T16:42:00Z">
              <w:r w:rsidR="00B629C0">
                <w:rPr>
                  <w:rFonts w:ascii="Arial" w:hAnsi="Arial" w:cs="Arial"/>
                  <w:sz w:val="18"/>
                  <w:lang w:val="en-US"/>
                </w:rPr>
                <w:t>4</w:t>
              </w:r>
            </w:ins>
            <w:ins w:id="510" w:author="Huawei" w:date="2020-03-31T15:0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6405E" w:rsidRPr="0016405E" w:rsidRDefault="0016405E" w:rsidP="003D3624">
      <w:pPr>
        <w:rPr>
          <w:ins w:id="511" w:author="Huawei" w:date="2020-03-31T09:56:00Z"/>
          <w:rFonts w:eastAsia="Malgun Gothic"/>
          <w:lang w:eastAsia="ko-KR"/>
        </w:rPr>
      </w:pPr>
    </w:p>
    <w:p w:rsidR="00870A21" w:rsidRPr="003D3624" w:rsidRDefault="00870A21" w:rsidP="00870A21">
      <w:pPr>
        <w:keepNext/>
        <w:keepLines/>
        <w:spacing w:before="60"/>
        <w:jc w:val="center"/>
        <w:rPr>
          <w:ins w:id="512" w:author="Huawei" w:date="2020-03-31T09:56:00Z"/>
          <w:rFonts w:ascii="Arial" w:eastAsia="宋体" w:hAnsi="Arial"/>
          <w:b/>
          <w:lang w:eastAsia="ko-KR"/>
        </w:rPr>
      </w:pPr>
      <w:ins w:id="513" w:author="Huawei" w:date="2020-03-31T09:56:00Z">
        <w:r w:rsidRPr="003D3624">
          <w:rPr>
            <w:rFonts w:ascii="Arial" w:eastAsia="宋体" w:hAnsi="Arial"/>
            <w:b/>
            <w:lang w:eastAsia="ko-KR"/>
          </w:rPr>
          <w:t xml:space="preserve">Table </w:t>
        </w:r>
      </w:ins>
      <w:ins w:id="514" w:author="Huawei" w:date="2020-03-31T14:33:00Z">
        <w:r w:rsidR="006E48E2">
          <w:rPr>
            <w:rFonts w:ascii="Arial" w:eastAsia="宋体" w:hAnsi="Arial"/>
            <w:b/>
            <w:lang w:eastAsia="ko-KR"/>
          </w:rPr>
          <w:t>A.5.7.5</w:t>
        </w:r>
      </w:ins>
      <w:ins w:id="515" w:author="Huawei" w:date="2020-03-31T09:56:00Z">
        <w:r w:rsidRPr="003D3624">
          <w:rPr>
            <w:rFonts w:ascii="Arial" w:eastAsia="宋体" w:hAnsi="Arial"/>
            <w:b/>
            <w:lang w:eastAsia="ko-KR"/>
          </w:rPr>
          <w:t>.1.2-</w:t>
        </w:r>
      </w:ins>
      <w:ins w:id="516" w:author="Huawei" w:date="2020-03-31T16:08:00Z">
        <w:r w:rsidR="00294832">
          <w:rPr>
            <w:rFonts w:ascii="Arial" w:eastAsia="宋体" w:hAnsi="Arial"/>
            <w:b/>
            <w:lang w:eastAsia="ko-KR"/>
          </w:rPr>
          <w:t>3</w:t>
        </w:r>
      </w:ins>
      <w:ins w:id="517" w:author="Huawei" w:date="2020-03-31T09:56:00Z">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FR</w:t>
        </w:r>
      </w:ins>
      <w:ins w:id="518" w:author="Huawei" w:date="2020-03-31T16:08:00Z">
        <w:r w:rsidR="00294832">
          <w:rPr>
            <w:rFonts w:ascii="Arial" w:eastAsia="宋体" w:hAnsi="Arial"/>
            <w:b/>
            <w:lang w:eastAsia="ko-KR"/>
          </w:rPr>
          <w:t>2</w:t>
        </w:r>
      </w:ins>
      <w:ins w:id="519" w:author="Huawei" w:date="2020-03-31T09:56:00Z">
        <w:r w:rsidRPr="003D3624">
          <w:rPr>
            <w:rFonts w:ascii="Arial" w:eastAsia="宋体" w:hAnsi="Arial"/>
            <w:b/>
            <w:lang w:eastAsia="ko-KR"/>
          </w:rPr>
          <w:t xml:space="preserve">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870A21" w:rsidRPr="00D47B5F" w:rsidTr="00870A21">
        <w:trPr>
          <w:jc w:val="center"/>
          <w:ins w:id="520" w:author="Huawei" w:date="2020-03-31T09:56:00Z"/>
        </w:trPr>
        <w:tc>
          <w:tcPr>
            <w:tcW w:w="1340" w:type="dxa"/>
            <w:tcBorders>
              <w:top w:val="single" w:sz="4" w:space="0" w:color="auto"/>
              <w:left w:val="single" w:sz="4" w:space="0" w:color="auto"/>
              <w:bottom w:val="single" w:sz="4" w:space="0" w:color="auto"/>
              <w:right w:val="single" w:sz="4" w:space="0" w:color="auto"/>
            </w:tcBorders>
          </w:tcPr>
          <w:p w:rsidR="00870A21" w:rsidRPr="00D47B5F" w:rsidRDefault="00870A21" w:rsidP="006E48E2">
            <w:pPr>
              <w:pStyle w:val="TAH"/>
              <w:spacing w:line="256" w:lineRule="auto"/>
              <w:rPr>
                <w:ins w:id="521"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pStyle w:val="TAH"/>
              <w:spacing w:line="256" w:lineRule="auto"/>
              <w:rPr>
                <w:ins w:id="522" w:author="Huawei" w:date="2020-03-31T09:56:00Z"/>
              </w:rPr>
            </w:pPr>
            <w:ins w:id="523"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pStyle w:val="TAH"/>
              <w:spacing w:line="256" w:lineRule="auto"/>
              <w:rPr>
                <w:ins w:id="524" w:author="Huawei" w:date="2020-03-31T09:56:00Z"/>
              </w:rPr>
            </w:pPr>
            <w:ins w:id="525" w:author="Huawei" w:date="2020-03-31T09:56:00Z">
              <w:r>
                <w:t>SRSConf.1</w:t>
              </w:r>
            </w:ins>
          </w:p>
        </w:tc>
      </w:tr>
      <w:tr w:rsidR="00870A21" w:rsidRPr="00D47B5F" w:rsidTr="00870A21">
        <w:trPr>
          <w:jc w:val="center"/>
          <w:ins w:id="526"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27" w:author="Huawei" w:date="2020-03-31T09:56:00Z"/>
                <w:rFonts w:ascii="Arial" w:eastAsia="MS Mincho" w:hAnsi="Arial" w:cs="Arial"/>
                <w:sz w:val="18"/>
                <w:szCs w:val="18"/>
              </w:rPr>
            </w:pPr>
            <w:ins w:id="528" w:author="Huawei" w:date="2020-03-31T09: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29" w:author="Huawei" w:date="2020-03-31T09:56:00Z"/>
                <w:rFonts w:ascii="Arial" w:eastAsia="MS Mincho" w:hAnsi="Arial" w:cs="Arial"/>
                <w:sz w:val="18"/>
                <w:szCs w:val="18"/>
              </w:rPr>
            </w:pPr>
            <w:ins w:id="530" w:author="Huawei" w:date="2020-03-31T09:56: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31" w:author="Huawei" w:date="2020-03-31T09:56:00Z"/>
                <w:rFonts w:ascii="Arial" w:eastAsia="MS Mincho" w:hAnsi="Arial" w:cs="Arial"/>
                <w:sz w:val="18"/>
                <w:szCs w:val="18"/>
              </w:rPr>
            </w:pPr>
            <w:ins w:id="532" w:author="Huawei" w:date="2020-03-31T09:56:00Z">
              <w:r w:rsidRPr="00D47B5F">
                <w:rPr>
                  <w:rFonts w:ascii="Arial" w:eastAsia="MS Mincho" w:hAnsi="Arial" w:cs="Arial"/>
                  <w:sz w:val="18"/>
                  <w:szCs w:val="18"/>
                </w:rPr>
                <w:t>0</w:t>
              </w:r>
            </w:ins>
          </w:p>
        </w:tc>
      </w:tr>
      <w:tr w:rsidR="00870A21" w:rsidRPr="00D47B5F" w:rsidTr="00870A21">
        <w:trPr>
          <w:jc w:val="center"/>
          <w:ins w:id="53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3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35" w:author="Huawei" w:date="2020-03-31T09:56:00Z"/>
                <w:rFonts w:ascii="Arial" w:eastAsia="MS Mincho" w:hAnsi="Arial" w:cs="Arial"/>
                <w:sz w:val="18"/>
                <w:szCs w:val="18"/>
              </w:rPr>
            </w:pPr>
            <w:ins w:id="536" w:author="Huawei" w:date="2020-03-31T09:56: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37" w:author="Huawei" w:date="2020-03-31T09:56:00Z"/>
                <w:rFonts w:ascii="Arial" w:eastAsia="MS Mincho" w:hAnsi="Arial" w:cs="Arial"/>
                <w:sz w:val="18"/>
                <w:szCs w:val="18"/>
              </w:rPr>
            </w:pPr>
            <w:ins w:id="538" w:author="Huawei" w:date="2020-03-31T09:56:00Z">
              <w:r w:rsidRPr="00D47B5F">
                <w:rPr>
                  <w:rFonts w:ascii="Arial" w:eastAsia="MS Mincho" w:hAnsi="Arial" w:cs="Arial"/>
                  <w:sz w:val="18"/>
                  <w:szCs w:val="18"/>
                </w:rPr>
                <w:t>0</w:t>
              </w:r>
            </w:ins>
          </w:p>
        </w:tc>
      </w:tr>
      <w:tr w:rsidR="00870A21" w:rsidRPr="00D47B5F" w:rsidTr="00870A21">
        <w:trPr>
          <w:jc w:val="center"/>
          <w:ins w:id="53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4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41" w:author="Huawei" w:date="2020-03-31T09:56:00Z"/>
                <w:rFonts w:ascii="Arial" w:eastAsia="MS Mincho" w:hAnsi="Arial" w:cs="Arial"/>
                <w:sz w:val="18"/>
                <w:szCs w:val="18"/>
              </w:rPr>
            </w:pPr>
            <w:ins w:id="542"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43" w:author="Huawei" w:date="2020-03-31T09:56:00Z"/>
                <w:rFonts w:ascii="Arial" w:eastAsia="MS Mincho" w:hAnsi="Arial" w:cs="Arial"/>
                <w:sz w:val="18"/>
                <w:szCs w:val="18"/>
              </w:rPr>
            </w:pPr>
            <w:ins w:id="544" w:author="Huawei" w:date="2020-03-31T09:56:00Z">
              <w:r w:rsidRPr="00D47B5F">
                <w:rPr>
                  <w:rFonts w:ascii="Arial" w:eastAsia="MS Mincho" w:hAnsi="Arial" w:cs="Arial"/>
                  <w:sz w:val="18"/>
                  <w:szCs w:val="18"/>
                </w:rPr>
                <w:t>Periodic</w:t>
              </w:r>
            </w:ins>
          </w:p>
        </w:tc>
      </w:tr>
      <w:tr w:rsidR="00870A21" w:rsidRPr="00D47B5F" w:rsidTr="00870A21">
        <w:trPr>
          <w:jc w:val="center"/>
          <w:ins w:id="54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4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47" w:author="Huawei" w:date="2020-03-31T09:56:00Z"/>
                <w:rFonts w:ascii="Arial" w:eastAsia="MS Mincho" w:hAnsi="Arial" w:cs="Arial"/>
                <w:sz w:val="18"/>
                <w:szCs w:val="18"/>
              </w:rPr>
            </w:pPr>
            <w:ins w:id="548"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49" w:author="Huawei" w:date="2020-03-31T09:56:00Z"/>
                <w:rFonts w:ascii="Arial" w:eastAsia="MS Mincho" w:hAnsi="Arial" w:cs="Arial"/>
                <w:sz w:val="18"/>
                <w:szCs w:val="18"/>
              </w:rPr>
            </w:pPr>
            <w:ins w:id="550" w:author="Huawei" w:date="2020-03-31T09:56:00Z">
              <w:r w:rsidRPr="00D47B5F">
                <w:rPr>
                  <w:rFonts w:ascii="Arial" w:eastAsia="MS Mincho" w:hAnsi="Arial" w:cs="Arial"/>
                  <w:sz w:val="18"/>
                  <w:szCs w:val="18"/>
                </w:rPr>
                <w:t>Codebook</w:t>
              </w:r>
            </w:ins>
          </w:p>
        </w:tc>
      </w:tr>
      <w:tr w:rsidR="00870A21" w:rsidRPr="00D47B5F" w:rsidTr="00870A21">
        <w:trPr>
          <w:jc w:val="center"/>
          <w:ins w:id="551"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52" w:author="Huawei" w:date="2020-03-31T09:56:00Z"/>
                <w:rFonts w:ascii="Arial" w:eastAsia="MS Mincho" w:hAnsi="Arial" w:cs="Arial"/>
                <w:sz w:val="18"/>
                <w:szCs w:val="18"/>
              </w:rPr>
            </w:pPr>
            <w:ins w:id="553"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54" w:author="Huawei" w:date="2020-03-31T09:56:00Z"/>
                <w:rFonts w:ascii="Arial" w:eastAsia="MS Mincho" w:hAnsi="Arial" w:cs="Arial"/>
                <w:sz w:val="18"/>
                <w:szCs w:val="18"/>
              </w:rPr>
            </w:pPr>
            <w:ins w:id="555" w:author="Huawei" w:date="2020-03-31T09:56: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56" w:author="Huawei" w:date="2020-03-31T09:56:00Z"/>
                <w:rFonts w:ascii="Arial" w:eastAsia="MS Mincho" w:hAnsi="Arial" w:cs="Arial"/>
                <w:sz w:val="18"/>
                <w:szCs w:val="18"/>
              </w:rPr>
            </w:pPr>
            <w:ins w:id="557" w:author="Huawei" w:date="2020-03-31T09:56:00Z">
              <w:r w:rsidRPr="00D47B5F">
                <w:rPr>
                  <w:rFonts w:ascii="Arial" w:eastAsia="MS Mincho" w:hAnsi="Arial" w:cs="Arial"/>
                  <w:sz w:val="18"/>
                  <w:szCs w:val="18"/>
                </w:rPr>
                <w:t>0</w:t>
              </w:r>
            </w:ins>
          </w:p>
        </w:tc>
      </w:tr>
      <w:tr w:rsidR="00870A21" w:rsidRPr="00D47B5F" w:rsidTr="00870A21">
        <w:trPr>
          <w:jc w:val="center"/>
          <w:ins w:id="55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5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60" w:author="Huawei" w:date="2020-03-31T09:56:00Z"/>
                <w:rFonts w:ascii="Arial" w:eastAsia="MS Mincho" w:hAnsi="Arial" w:cs="Arial"/>
                <w:sz w:val="18"/>
                <w:szCs w:val="18"/>
              </w:rPr>
            </w:pPr>
            <w:ins w:id="561" w:author="Huawei" w:date="2020-03-31T09:56: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62" w:author="Huawei" w:date="2020-03-31T09:56:00Z"/>
                <w:rFonts w:ascii="Arial" w:eastAsia="MS Mincho" w:hAnsi="Arial" w:cs="Arial"/>
                <w:sz w:val="18"/>
                <w:szCs w:val="18"/>
              </w:rPr>
            </w:pPr>
            <w:ins w:id="563" w:author="Huawei" w:date="2020-03-31T09:56:00Z">
              <w:r w:rsidRPr="00D47B5F">
                <w:rPr>
                  <w:rFonts w:ascii="Arial" w:eastAsia="MS Mincho" w:hAnsi="Arial" w:cs="Arial"/>
                  <w:sz w:val="18"/>
                  <w:szCs w:val="18"/>
                </w:rPr>
                <w:t>Port1</w:t>
              </w:r>
            </w:ins>
          </w:p>
        </w:tc>
      </w:tr>
      <w:tr w:rsidR="00870A21" w:rsidRPr="00D47B5F" w:rsidTr="00870A21">
        <w:trPr>
          <w:jc w:val="center"/>
          <w:ins w:id="56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6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66" w:author="Huawei" w:date="2020-03-31T09:56:00Z"/>
                <w:rFonts w:ascii="Arial" w:eastAsia="MS Mincho" w:hAnsi="Arial" w:cs="Arial"/>
                <w:sz w:val="18"/>
                <w:szCs w:val="18"/>
              </w:rPr>
            </w:pPr>
            <w:ins w:id="567" w:author="Huawei" w:date="2020-03-31T09:56: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68" w:author="Huawei" w:date="2020-03-31T09:56:00Z"/>
                <w:rFonts w:ascii="Arial" w:eastAsia="MS Mincho" w:hAnsi="Arial" w:cs="Arial"/>
                <w:sz w:val="18"/>
                <w:szCs w:val="18"/>
              </w:rPr>
            </w:pPr>
            <w:ins w:id="569" w:author="Huawei" w:date="2020-03-31T09:56:00Z">
              <w:r w:rsidRPr="00D47B5F">
                <w:rPr>
                  <w:rFonts w:ascii="Arial" w:eastAsia="MS Mincho" w:hAnsi="Arial" w:cs="Arial"/>
                  <w:sz w:val="18"/>
                  <w:szCs w:val="18"/>
                </w:rPr>
                <w:t>n2</w:t>
              </w:r>
            </w:ins>
          </w:p>
        </w:tc>
      </w:tr>
      <w:tr w:rsidR="00870A21" w:rsidRPr="00D47B5F" w:rsidTr="00870A21">
        <w:trPr>
          <w:jc w:val="center"/>
          <w:ins w:id="57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7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72" w:author="Huawei" w:date="2020-03-31T09:56:00Z"/>
                <w:rFonts w:ascii="Arial" w:eastAsia="MS Mincho" w:hAnsi="Arial" w:cs="Arial"/>
                <w:sz w:val="18"/>
                <w:szCs w:val="18"/>
              </w:rPr>
            </w:pPr>
            <w:ins w:id="573"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74" w:author="Huawei" w:date="2020-03-31T09:56:00Z"/>
                <w:rFonts w:ascii="Arial" w:eastAsia="MS Mincho" w:hAnsi="Arial" w:cs="Arial"/>
                <w:sz w:val="18"/>
                <w:szCs w:val="18"/>
              </w:rPr>
            </w:pPr>
            <w:ins w:id="575" w:author="Huawei" w:date="2020-03-31T09:56:00Z">
              <w:r w:rsidRPr="00D47B5F">
                <w:rPr>
                  <w:rFonts w:ascii="Arial" w:eastAsia="MS Mincho" w:hAnsi="Arial" w:cs="Arial"/>
                  <w:sz w:val="18"/>
                  <w:szCs w:val="18"/>
                </w:rPr>
                <w:t>0</w:t>
              </w:r>
            </w:ins>
          </w:p>
        </w:tc>
      </w:tr>
      <w:tr w:rsidR="00870A21" w:rsidRPr="00D47B5F" w:rsidTr="00870A21">
        <w:trPr>
          <w:jc w:val="center"/>
          <w:ins w:id="57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7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78" w:author="Huawei" w:date="2020-03-31T09:56:00Z"/>
                <w:rFonts w:ascii="Arial" w:eastAsia="MS Mincho" w:hAnsi="Arial" w:cs="Arial"/>
                <w:sz w:val="18"/>
                <w:szCs w:val="18"/>
              </w:rPr>
            </w:pPr>
            <w:ins w:id="579"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80" w:author="Huawei" w:date="2020-03-31T09:56:00Z"/>
                <w:rFonts w:ascii="Arial" w:eastAsia="MS Mincho" w:hAnsi="Arial" w:cs="Arial"/>
                <w:sz w:val="18"/>
                <w:szCs w:val="18"/>
              </w:rPr>
            </w:pPr>
            <w:ins w:id="581" w:author="Huawei" w:date="2020-03-31T09:56:00Z">
              <w:r w:rsidRPr="00D47B5F">
                <w:rPr>
                  <w:rFonts w:ascii="Arial" w:eastAsia="MS Mincho" w:hAnsi="Arial" w:cs="Arial"/>
                  <w:sz w:val="18"/>
                  <w:szCs w:val="18"/>
                </w:rPr>
                <w:t>0</w:t>
              </w:r>
            </w:ins>
          </w:p>
        </w:tc>
      </w:tr>
      <w:tr w:rsidR="00870A21" w:rsidRPr="00D47B5F" w:rsidTr="00870A21">
        <w:trPr>
          <w:jc w:val="center"/>
          <w:ins w:id="58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8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84" w:author="Huawei" w:date="2020-03-31T09:56:00Z"/>
                <w:rFonts w:ascii="Arial" w:eastAsia="MS Mincho" w:hAnsi="Arial" w:cs="Arial"/>
                <w:sz w:val="18"/>
                <w:szCs w:val="18"/>
              </w:rPr>
            </w:pPr>
            <w:ins w:id="585"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586" w:author="Huawei" w:date="2020-03-31T09:56:00Z"/>
                <w:rFonts w:ascii="Arial" w:eastAsia="MS Mincho" w:hAnsi="Arial" w:cs="Arial"/>
                <w:sz w:val="18"/>
                <w:szCs w:val="18"/>
              </w:rPr>
            </w:pPr>
            <w:ins w:id="587" w:author="Huawei" w:date="2020-03-31T09:56: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88" w:author="Huawei" w:date="2020-03-31T09:56:00Z"/>
                <w:rFonts w:ascii="Arial" w:eastAsia="MS Mincho" w:hAnsi="Arial" w:cs="Arial"/>
                <w:sz w:val="18"/>
                <w:szCs w:val="18"/>
              </w:rPr>
            </w:pPr>
            <w:ins w:id="589" w:author="Huawei" w:date="2020-03-31T09:56:00Z">
              <w:r w:rsidRPr="00D47B5F">
                <w:rPr>
                  <w:rFonts w:ascii="Arial" w:eastAsia="MS Mincho" w:hAnsi="Arial" w:cs="Arial"/>
                  <w:sz w:val="18"/>
                  <w:szCs w:val="18"/>
                </w:rPr>
                <w:t>0</w:t>
              </w:r>
            </w:ins>
          </w:p>
        </w:tc>
      </w:tr>
      <w:tr w:rsidR="00870A21" w:rsidRPr="00D47B5F" w:rsidTr="00870A21">
        <w:trPr>
          <w:jc w:val="center"/>
          <w:ins w:id="59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9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92" w:author="Huawei" w:date="2020-03-31T09:56:00Z"/>
                <w:rFonts w:ascii="Arial" w:eastAsia="MS Mincho" w:hAnsi="Arial" w:cs="Arial"/>
                <w:sz w:val="18"/>
                <w:szCs w:val="18"/>
              </w:rPr>
            </w:pPr>
            <w:ins w:id="593"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594" w:author="Huawei" w:date="2020-03-31T09:56:00Z"/>
                <w:rFonts w:ascii="Arial" w:eastAsia="MS Mincho" w:hAnsi="Arial" w:cs="Arial"/>
                <w:sz w:val="18"/>
                <w:szCs w:val="18"/>
              </w:rPr>
            </w:pPr>
            <w:ins w:id="595" w:author="Huawei" w:date="2020-03-31T09: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96" w:author="Huawei" w:date="2020-03-31T09:56:00Z"/>
                <w:rFonts w:ascii="Arial" w:eastAsia="MS Mincho" w:hAnsi="Arial" w:cs="Arial"/>
                <w:sz w:val="18"/>
                <w:szCs w:val="18"/>
              </w:rPr>
            </w:pPr>
            <w:ins w:id="597" w:author="Huawei" w:date="2020-03-31T09:56:00Z">
              <w:r w:rsidRPr="00D47B5F">
                <w:rPr>
                  <w:rFonts w:ascii="Arial" w:eastAsia="MS Mincho" w:hAnsi="Arial" w:cs="Arial"/>
                  <w:sz w:val="18"/>
                  <w:szCs w:val="18"/>
                </w:rPr>
                <w:t>n1</w:t>
              </w:r>
            </w:ins>
          </w:p>
        </w:tc>
      </w:tr>
      <w:tr w:rsidR="00870A21" w:rsidRPr="00D47B5F" w:rsidTr="00870A21">
        <w:trPr>
          <w:jc w:val="center"/>
          <w:ins w:id="59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9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00" w:author="Huawei" w:date="2020-03-31T09:56:00Z"/>
                <w:rFonts w:ascii="Arial" w:eastAsia="MS Mincho" w:hAnsi="Arial" w:cs="Arial"/>
                <w:sz w:val="18"/>
                <w:szCs w:val="18"/>
              </w:rPr>
            </w:pPr>
            <w:ins w:id="601"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602" w:author="Huawei" w:date="2020-03-31T09:56:00Z"/>
                <w:rFonts w:ascii="Arial" w:eastAsia="MS Mincho" w:hAnsi="Arial" w:cs="Arial"/>
                <w:sz w:val="18"/>
                <w:szCs w:val="18"/>
              </w:rPr>
            </w:pPr>
            <w:ins w:id="603" w:author="Huawei" w:date="2020-03-31T09:56: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04" w:author="Huawei" w:date="2020-03-31T09:56:00Z"/>
                <w:rFonts w:ascii="Arial" w:eastAsia="MS Mincho" w:hAnsi="Arial" w:cs="Arial"/>
                <w:sz w:val="18"/>
                <w:szCs w:val="18"/>
              </w:rPr>
            </w:pPr>
            <w:ins w:id="605" w:author="Huawei" w:date="2020-03-31T09:56:00Z">
              <w:r w:rsidRPr="00D47B5F">
                <w:rPr>
                  <w:rFonts w:ascii="Arial" w:eastAsia="MS Mincho" w:hAnsi="Arial" w:cs="Arial"/>
                  <w:sz w:val="18"/>
                  <w:szCs w:val="18"/>
                </w:rPr>
                <w:t>n1</w:t>
              </w:r>
            </w:ins>
          </w:p>
        </w:tc>
      </w:tr>
      <w:tr w:rsidR="00870A21" w:rsidRPr="00D47B5F" w:rsidTr="00870A21">
        <w:trPr>
          <w:jc w:val="center"/>
          <w:ins w:id="60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0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08" w:author="Huawei" w:date="2020-03-31T09:56:00Z"/>
                <w:rFonts w:ascii="Arial" w:eastAsia="MS Mincho" w:hAnsi="Arial" w:cs="Arial"/>
                <w:sz w:val="18"/>
                <w:szCs w:val="18"/>
              </w:rPr>
            </w:pPr>
            <w:ins w:id="609" w:author="Huawei" w:date="2020-03-31T09:56: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10" w:author="Huawei" w:date="2020-03-31T09:56:00Z"/>
                <w:rFonts w:ascii="Arial" w:eastAsia="MS Mincho" w:hAnsi="Arial" w:cs="Arial"/>
                <w:sz w:val="18"/>
                <w:szCs w:val="18"/>
              </w:rPr>
            </w:pPr>
            <w:ins w:id="611" w:author="Huawei" w:date="2020-03-31T09:56:00Z">
              <w:r w:rsidRPr="00D47B5F">
                <w:rPr>
                  <w:rFonts w:ascii="Arial" w:eastAsia="MS Mincho" w:hAnsi="Arial" w:cs="Arial"/>
                  <w:sz w:val="18"/>
                  <w:szCs w:val="18"/>
                </w:rPr>
                <w:t>0</w:t>
              </w:r>
            </w:ins>
          </w:p>
        </w:tc>
      </w:tr>
      <w:tr w:rsidR="00870A21" w:rsidRPr="00D47B5F" w:rsidTr="00870A21">
        <w:trPr>
          <w:jc w:val="center"/>
          <w:ins w:id="61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1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14" w:author="Huawei" w:date="2020-03-31T09:56:00Z"/>
                <w:rFonts w:ascii="Arial" w:eastAsia="MS Mincho" w:hAnsi="Arial" w:cs="Arial"/>
                <w:sz w:val="18"/>
                <w:szCs w:val="18"/>
              </w:rPr>
            </w:pPr>
            <w:ins w:id="615" w:author="Huawei" w:date="2020-03-31T09:56: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16" w:author="Huawei" w:date="2020-03-31T09:56:00Z"/>
                <w:rFonts w:ascii="Arial" w:eastAsia="MS Mincho" w:hAnsi="Arial" w:cs="Arial"/>
                <w:sz w:val="18"/>
                <w:szCs w:val="18"/>
              </w:rPr>
            </w:pPr>
            <w:ins w:id="617" w:author="Huawei" w:date="2020-03-31T09:56:00Z">
              <w:r w:rsidRPr="00D47B5F">
                <w:rPr>
                  <w:rFonts w:ascii="Arial" w:eastAsia="MS Mincho" w:hAnsi="Arial" w:cs="Arial"/>
                  <w:sz w:val="18"/>
                  <w:szCs w:val="18"/>
                </w:rPr>
                <w:t>0</w:t>
              </w:r>
            </w:ins>
          </w:p>
        </w:tc>
      </w:tr>
      <w:tr w:rsidR="00870A21" w:rsidRPr="00D47B5F" w:rsidTr="00870A21">
        <w:trPr>
          <w:jc w:val="center"/>
          <w:ins w:id="61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1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20" w:author="Huawei" w:date="2020-03-31T09:56:00Z"/>
                <w:rFonts w:ascii="Arial" w:eastAsia="MS Mincho" w:hAnsi="Arial" w:cs="Arial"/>
                <w:sz w:val="18"/>
                <w:szCs w:val="18"/>
              </w:rPr>
            </w:pPr>
            <w:ins w:id="621"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22" w:author="Huawei" w:date="2020-03-31T09:56:00Z"/>
                <w:rFonts w:ascii="Arial" w:eastAsia="MS Mincho" w:hAnsi="Arial" w:cs="Arial"/>
                <w:sz w:val="18"/>
                <w:szCs w:val="18"/>
              </w:rPr>
            </w:pPr>
            <w:ins w:id="623" w:author="Huawei" w:date="2020-03-31T09:56:00Z">
              <w:r w:rsidRPr="00D47B5F">
                <w:rPr>
                  <w:rFonts w:ascii="Arial" w:eastAsia="MS Mincho" w:hAnsi="Arial" w:cs="Arial"/>
                  <w:sz w:val="18"/>
                  <w:szCs w:val="18"/>
                </w:rPr>
                <w:lastRenderedPageBreak/>
                <w:t>c-SRS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24" w:author="Huawei" w:date="2020-03-31T09:56:00Z"/>
                <w:rFonts w:ascii="Arial" w:eastAsia="MS Mincho" w:hAnsi="Arial" w:cs="Arial"/>
                <w:sz w:val="18"/>
                <w:szCs w:val="18"/>
              </w:rPr>
            </w:pPr>
            <w:ins w:id="625" w:author="Huawei" w:date="2020-03-31T09:59:00Z">
              <w:r>
                <w:rPr>
                  <w:rFonts w:ascii="Arial" w:eastAsia="MS Mincho" w:hAnsi="Arial" w:cs="Arial"/>
                  <w:sz w:val="18"/>
                  <w:szCs w:val="18"/>
                </w:rPr>
                <w:lastRenderedPageBreak/>
                <w:t>12</w:t>
              </w:r>
            </w:ins>
          </w:p>
        </w:tc>
      </w:tr>
      <w:tr w:rsidR="00870A21" w:rsidRPr="00D47B5F" w:rsidTr="00870A21">
        <w:trPr>
          <w:jc w:val="center"/>
          <w:ins w:id="62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2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28" w:author="Huawei" w:date="2020-03-31T09:56:00Z"/>
                <w:rFonts w:ascii="Arial" w:eastAsia="MS Mincho" w:hAnsi="Arial" w:cs="Arial"/>
                <w:sz w:val="18"/>
                <w:szCs w:val="18"/>
              </w:rPr>
            </w:pPr>
            <w:ins w:id="629"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30" w:author="Huawei" w:date="2020-03-31T09:56:00Z"/>
                <w:rFonts w:ascii="Arial" w:eastAsia="MS Mincho" w:hAnsi="Arial" w:cs="Arial"/>
                <w:sz w:val="18"/>
                <w:szCs w:val="18"/>
              </w:rPr>
            </w:pPr>
            <w:ins w:id="631"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32" w:author="Huawei" w:date="2020-03-31T09:56:00Z"/>
                <w:rFonts w:ascii="Arial" w:eastAsia="MS Mincho" w:hAnsi="Arial" w:cs="Arial"/>
                <w:sz w:val="18"/>
                <w:szCs w:val="18"/>
              </w:rPr>
            </w:pPr>
            <w:ins w:id="633" w:author="Huawei" w:date="2020-03-31T09:56:00Z">
              <w:r w:rsidRPr="00D47B5F">
                <w:rPr>
                  <w:rFonts w:ascii="Arial" w:eastAsia="MS Mincho" w:hAnsi="Arial" w:cs="Arial"/>
                  <w:sz w:val="18"/>
                  <w:szCs w:val="18"/>
                </w:rPr>
                <w:t>0</w:t>
              </w:r>
            </w:ins>
          </w:p>
        </w:tc>
      </w:tr>
      <w:tr w:rsidR="00870A21" w:rsidRPr="00D47B5F" w:rsidTr="00870A21">
        <w:trPr>
          <w:jc w:val="center"/>
          <w:ins w:id="63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3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36" w:author="Huawei" w:date="2020-03-31T09:56:00Z"/>
                <w:rFonts w:ascii="Arial" w:eastAsia="MS Mincho" w:hAnsi="Arial" w:cs="Arial"/>
                <w:sz w:val="18"/>
                <w:szCs w:val="18"/>
              </w:rPr>
            </w:pPr>
            <w:ins w:id="637"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38" w:author="Huawei" w:date="2020-03-31T09:56:00Z"/>
                <w:rFonts w:ascii="Arial" w:eastAsia="MS Mincho" w:hAnsi="Arial" w:cs="Arial"/>
                <w:sz w:val="18"/>
                <w:szCs w:val="18"/>
              </w:rPr>
            </w:pPr>
            <w:ins w:id="639"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40" w:author="Huawei" w:date="2020-03-31T09:56:00Z"/>
                <w:rFonts w:ascii="Arial" w:eastAsia="MS Mincho" w:hAnsi="Arial" w:cs="Arial"/>
                <w:sz w:val="18"/>
                <w:szCs w:val="18"/>
              </w:rPr>
            </w:pPr>
            <w:ins w:id="641" w:author="Huawei" w:date="2020-03-31T09:56:00Z">
              <w:r w:rsidRPr="00D47B5F">
                <w:rPr>
                  <w:rFonts w:ascii="Arial" w:eastAsia="MS Mincho" w:hAnsi="Arial" w:cs="Arial"/>
                  <w:sz w:val="18"/>
                  <w:szCs w:val="18"/>
                </w:rPr>
                <w:t>0</w:t>
              </w:r>
            </w:ins>
          </w:p>
        </w:tc>
      </w:tr>
      <w:tr w:rsidR="00870A21" w:rsidRPr="00D47B5F" w:rsidTr="00870A21">
        <w:trPr>
          <w:jc w:val="center"/>
          <w:ins w:id="64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4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44" w:author="Huawei" w:date="2020-03-31T09:56:00Z"/>
                <w:rFonts w:ascii="Arial" w:eastAsia="MS Mincho" w:hAnsi="Arial" w:cs="Arial"/>
                <w:sz w:val="18"/>
                <w:szCs w:val="18"/>
              </w:rPr>
            </w:pPr>
            <w:ins w:id="645" w:author="Huawei" w:date="2020-03-31T09:56: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46" w:author="Huawei" w:date="2020-03-31T09:56:00Z"/>
                <w:rFonts w:ascii="Arial" w:eastAsia="MS Mincho" w:hAnsi="Arial" w:cs="Arial"/>
                <w:sz w:val="18"/>
                <w:szCs w:val="18"/>
              </w:rPr>
            </w:pPr>
            <w:ins w:id="647" w:author="Huawei" w:date="2020-03-31T09:56:00Z">
              <w:r w:rsidRPr="00D47B5F">
                <w:rPr>
                  <w:rFonts w:ascii="Arial" w:eastAsia="MS Mincho" w:hAnsi="Arial" w:cs="Arial"/>
                  <w:sz w:val="18"/>
                  <w:szCs w:val="18"/>
                </w:rPr>
                <w:t>Neither</w:t>
              </w:r>
            </w:ins>
          </w:p>
        </w:tc>
      </w:tr>
      <w:tr w:rsidR="00870A21" w:rsidRPr="00D47B5F" w:rsidTr="00870A21">
        <w:trPr>
          <w:jc w:val="center"/>
          <w:ins w:id="64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4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50" w:author="Huawei" w:date="2020-03-31T09:56:00Z"/>
                <w:rFonts w:ascii="Arial" w:eastAsia="MS Mincho" w:hAnsi="Arial" w:cs="Arial"/>
                <w:sz w:val="18"/>
                <w:szCs w:val="18"/>
              </w:rPr>
            </w:pPr>
            <w:ins w:id="651"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52" w:author="Huawei" w:date="2020-03-31T09:56:00Z"/>
                <w:rFonts w:ascii="Arial" w:eastAsia="MS Mincho" w:hAnsi="Arial" w:cs="Arial"/>
                <w:sz w:val="18"/>
                <w:szCs w:val="18"/>
              </w:rPr>
            </w:pPr>
            <w:ins w:id="653" w:author="Huawei" w:date="2020-03-31T09:56:00Z">
              <w:r w:rsidRPr="00D47B5F">
                <w:rPr>
                  <w:rFonts w:ascii="Arial" w:eastAsia="MS Mincho" w:hAnsi="Arial" w:cs="Arial"/>
                  <w:sz w:val="18"/>
                  <w:szCs w:val="18"/>
                </w:rPr>
                <w:t>Periodic</w:t>
              </w:r>
            </w:ins>
          </w:p>
        </w:tc>
      </w:tr>
      <w:tr w:rsidR="00870A21" w:rsidRPr="00D47B5F" w:rsidTr="00870A21">
        <w:trPr>
          <w:jc w:val="center"/>
          <w:ins w:id="65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5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56" w:author="Huawei" w:date="2020-03-31T09:56:00Z"/>
                <w:rFonts w:ascii="Arial" w:eastAsia="MS Mincho" w:hAnsi="Arial" w:cs="Arial"/>
                <w:sz w:val="18"/>
                <w:szCs w:val="18"/>
              </w:rPr>
            </w:pPr>
            <w:ins w:id="657" w:author="Huawei" w:date="2020-03-31T09:56: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58" w:author="Huawei" w:date="2020-03-31T09:56:00Z"/>
                <w:rFonts w:ascii="Arial" w:hAnsi="Arial" w:cs="Arial"/>
                <w:sz w:val="18"/>
                <w:szCs w:val="18"/>
                <w:lang w:eastAsia="zh-CN"/>
              </w:rPr>
            </w:pPr>
            <w:ins w:id="659" w:author="Huawei" w:date="2020-03-31T09:56:00Z">
              <w:r w:rsidRPr="00D47B5F">
                <w:rPr>
                  <w:rFonts w:ascii="Arial" w:eastAsia="MS Mincho" w:hAnsi="Arial" w:cs="Arial"/>
                  <w:sz w:val="18"/>
                  <w:szCs w:val="18"/>
                </w:rPr>
                <w:t>sl1</w:t>
              </w:r>
            </w:ins>
          </w:p>
        </w:tc>
      </w:tr>
      <w:tr w:rsidR="00870A21" w:rsidRPr="00D47B5F" w:rsidTr="00870A21">
        <w:trPr>
          <w:jc w:val="center"/>
          <w:ins w:id="66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6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62" w:author="Huawei" w:date="2020-03-31T09:56:00Z"/>
                <w:rFonts w:ascii="Arial" w:eastAsia="MS Mincho" w:hAnsi="Arial" w:cs="Arial"/>
                <w:sz w:val="18"/>
                <w:szCs w:val="18"/>
              </w:rPr>
            </w:pPr>
            <w:ins w:id="663" w:author="Huawei" w:date="2020-03-31T09:56: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64" w:author="Huawei" w:date="2020-03-31T09:56:00Z"/>
                <w:rFonts w:ascii="Arial" w:eastAsia="MS Mincho" w:hAnsi="Arial" w:cs="Arial"/>
                <w:sz w:val="18"/>
                <w:szCs w:val="18"/>
              </w:rPr>
            </w:pPr>
            <w:ins w:id="665" w:author="Huawei" w:date="2020-03-31T09:56:00Z">
              <w:r w:rsidRPr="00D47B5F">
                <w:rPr>
                  <w:rFonts w:ascii="Arial" w:eastAsia="MS Mincho" w:hAnsi="Arial" w:cs="Arial"/>
                  <w:sz w:val="18"/>
                  <w:szCs w:val="18"/>
                </w:rPr>
                <w:t>0</w:t>
              </w:r>
            </w:ins>
          </w:p>
        </w:tc>
      </w:tr>
    </w:tbl>
    <w:p w:rsidR="00870A21" w:rsidRPr="009965D9" w:rsidRDefault="00870A21" w:rsidP="003D3624">
      <w:pPr>
        <w:rPr>
          <w:ins w:id="666" w:author="Huawei" w:date="2020-03-30T17:19:00Z"/>
          <w:rFonts w:eastAsia="Malgun Gothic"/>
          <w:lang w:eastAsia="ko-KR"/>
        </w:rPr>
      </w:pPr>
    </w:p>
    <w:p w:rsidR="003D3624" w:rsidRPr="003D3624" w:rsidRDefault="006E48E2" w:rsidP="003D3624">
      <w:pPr>
        <w:keepNext/>
        <w:keepLines/>
        <w:spacing w:before="120"/>
        <w:ind w:left="1701" w:hanging="1701"/>
        <w:outlineLvl w:val="4"/>
        <w:rPr>
          <w:ins w:id="667" w:author="Huawei" w:date="2020-03-30T17:19:00Z"/>
          <w:rFonts w:ascii="Arial" w:eastAsia="宋体" w:hAnsi="Arial"/>
          <w:sz w:val="22"/>
          <w:lang w:eastAsia="ko-KR"/>
        </w:rPr>
      </w:pPr>
      <w:bookmarkStart w:id="668" w:name="_Toc535476313"/>
      <w:ins w:id="669" w:author="Huawei" w:date="2020-03-31T14:33:00Z">
        <w:r>
          <w:rPr>
            <w:rFonts w:ascii="Arial" w:eastAsia="宋体" w:hAnsi="Arial"/>
            <w:sz w:val="22"/>
            <w:lang w:eastAsia="ko-KR"/>
          </w:rPr>
          <w:t>A.5.7.5</w:t>
        </w:r>
      </w:ins>
      <w:ins w:id="670" w:author="Huawei" w:date="2020-03-30T17:19:00Z">
        <w:r w:rsidR="003D3624" w:rsidRPr="003D3624">
          <w:rPr>
            <w:rFonts w:ascii="Arial" w:eastAsia="宋体" w:hAnsi="Arial"/>
            <w:sz w:val="22"/>
            <w:lang w:eastAsia="ko-KR"/>
          </w:rPr>
          <w:t>.1.3</w:t>
        </w:r>
        <w:r w:rsidR="003D3624" w:rsidRPr="003D3624">
          <w:rPr>
            <w:rFonts w:ascii="Arial" w:eastAsia="宋体" w:hAnsi="Arial"/>
            <w:sz w:val="22"/>
            <w:lang w:eastAsia="ko-KR"/>
          </w:rPr>
          <w:tab/>
          <w:t>Test Requirements</w:t>
        </w:r>
        <w:bookmarkEnd w:id="668"/>
      </w:ins>
    </w:p>
    <w:p w:rsidR="00F8104B" w:rsidRPr="00837C74" w:rsidRDefault="00F8104B" w:rsidP="00F8104B">
      <w:pPr>
        <w:rPr>
          <w:ins w:id="671" w:author="Huawei" w:date="2020-03-31T16:15:00Z"/>
          <w:rFonts w:eastAsia="宋体"/>
        </w:rPr>
      </w:pPr>
      <w:bookmarkStart w:id="672" w:name="_Hlk17964810"/>
      <w:ins w:id="673" w:author="Huawei" w:date="2020-03-31T16:15:00Z">
        <w:r w:rsidRPr="00837C74">
          <w:rPr>
            <w:rFonts w:eastAsia="宋体"/>
          </w:rPr>
          <w:t xml:space="preserve">The </w:t>
        </w:r>
        <w:r>
          <w:rPr>
            <w:rFonts w:eastAsia="宋体"/>
          </w:rPr>
          <w:t>SRS</w:t>
        </w:r>
        <w:r w:rsidRPr="00837C74">
          <w:rPr>
            <w:rFonts w:eastAsia="宋体"/>
          </w:rPr>
          <w:t xml:space="preserve">-RSRP measurement accuracy shall fulfil the absolute accuracy requirements in clauses </w:t>
        </w:r>
        <w:r>
          <w:rPr>
            <w:rFonts w:eastAsia="Times New Roman"/>
            <w:lang w:eastAsia="ko-KR"/>
          </w:rPr>
          <w:t>10.1.22.1.1</w:t>
        </w:r>
      </w:ins>
      <w:ins w:id="674" w:author="Huawei" w:date="2020-03-31T16:16:00Z">
        <w:r>
          <w:rPr>
            <w:rFonts w:eastAsia="Times New Roman"/>
            <w:lang w:eastAsia="ko-KR"/>
          </w:rPr>
          <w:t>.</w:t>
        </w:r>
      </w:ins>
      <w:ins w:id="675" w:author="Huawei" w:date="2020-03-31T16:15:00Z">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676" w:author="Huawei" w:date="2020-03-31T16:15:00Z"/>
          <w:rFonts w:eastAsia="宋体"/>
        </w:rPr>
      </w:pPr>
      <w:ins w:id="677" w:author="Huawei" w:date="2020-03-31T16:15:00Z">
        <w:r w:rsidRPr="00837C74">
          <w:rPr>
            <w:rFonts w:eastAsia="宋体"/>
          </w:rPr>
          <w:t>During T1:</w:t>
        </w:r>
      </w:ins>
    </w:p>
    <w:p w:rsidR="00F8104B" w:rsidRPr="00837C74" w:rsidRDefault="00F8104B" w:rsidP="00F8104B">
      <w:pPr>
        <w:rPr>
          <w:ins w:id="678" w:author="Huawei" w:date="2020-03-31T16:15:00Z"/>
          <w:rFonts w:eastAsia="宋体"/>
        </w:rPr>
      </w:pPr>
      <w:ins w:id="679" w:author="Huawei" w:date="2020-03-31T16:15:00Z">
        <w:r w:rsidRPr="00837C74">
          <w:rPr>
            <w:rFonts w:eastAsia="宋体"/>
          </w:rPr>
          <w:t>The UE is deemed to meet the requirement if the reported S</w:t>
        </w:r>
      </w:ins>
      <w:ins w:id="680" w:author="Huawei" w:date="2020-03-31T16:16:00Z">
        <w:r>
          <w:rPr>
            <w:rFonts w:eastAsia="宋体"/>
          </w:rPr>
          <w:t>R</w:t>
        </w:r>
      </w:ins>
      <w:ins w:id="681" w:author="Huawei" w:date="2020-03-31T16:15:00Z">
        <w:r w:rsidRPr="00837C74">
          <w:rPr>
            <w:rFonts w:eastAsia="宋体"/>
          </w:rPr>
          <w:t xml:space="preserve">S-RSRP is in the range shown in table </w:t>
        </w:r>
      </w:ins>
      <w:ins w:id="682" w:author="Huawei" w:date="2020-03-31T16:16:00Z">
        <w:r w:rsidRPr="00F8104B">
          <w:rPr>
            <w:rFonts w:eastAsia="宋体"/>
          </w:rPr>
          <w:t>A.5.7.5.1.3</w:t>
        </w:r>
      </w:ins>
      <w:ins w:id="683" w:author="Huawei" w:date="2020-03-31T16:15:00Z">
        <w:r w:rsidRPr="00837C74">
          <w:rPr>
            <w:rFonts w:eastAsia="宋体"/>
          </w:rPr>
          <w:t>-1.</w:t>
        </w:r>
      </w:ins>
    </w:p>
    <w:p w:rsidR="00F8104B" w:rsidRPr="00837C74" w:rsidRDefault="00F8104B" w:rsidP="00F8104B">
      <w:pPr>
        <w:rPr>
          <w:ins w:id="684" w:author="Huawei" w:date="2020-03-31T16:15:00Z"/>
          <w:rFonts w:eastAsia="宋体"/>
        </w:rPr>
      </w:pPr>
      <w:ins w:id="685" w:author="Huawei" w:date="2020-03-31T16:15:00Z">
        <w:r w:rsidRPr="00837C74">
          <w:rPr>
            <w:rFonts w:eastAsia="宋体"/>
          </w:rPr>
          <w:t>During T2:</w:t>
        </w:r>
      </w:ins>
    </w:p>
    <w:p w:rsidR="00F8104B" w:rsidRPr="00837C74" w:rsidRDefault="00F8104B" w:rsidP="00F8104B">
      <w:pPr>
        <w:rPr>
          <w:ins w:id="686" w:author="Huawei" w:date="2020-03-31T16:15:00Z"/>
          <w:rFonts w:eastAsia="宋体"/>
        </w:rPr>
      </w:pPr>
      <w:ins w:id="687" w:author="Huawei" w:date="2020-03-31T16:15:00Z">
        <w:r w:rsidRPr="00837C74">
          <w:rPr>
            <w:rFonts w:eastAsia="宋体"/>
          </w:rPr>
          <w:t>The UE is deemed to meet the requirement if the reported S</w:t>
        </w:r>
      </w:ins>
      <w:ins w:id="688" w:author="Huawei" w:date="2020-03-31T16:17:00Z">
        <w:r>
          <w:rPr>
            <w:rFonts w:eastAsia="宋体"/>
          </w:rPr>
          <w:t>R</w:t>
        </w:r>
      </w:ins>
      <w:ins w:id="689" w:author="Huawei" w:date="2020-03-31T16:15:00Z">
        <w:r w:rsidRPr="00837C74">
          <w:rPr>
            <w:rFonts w:eastAsia="宋体"/>
          </w:rPr>
          <w:t>S-RSRP is in the range shown in table A.5.7.1.1.3-1.</w:t>
        </w:r>
      </w:ins>
    </w:p>
    <w:p w:rsidR="00F8104B" w:rsidRDefault="00F8104B" w:rsidP="00F8104B">
      <w:pPr>
        <w:keepNext/>
        <w:keepLines/>
        <w:spacing w:before="60"/>
        <w:jc w:val="center"/>
        <w:rPr>
          <w:ins w:id="690" w:author="Huawei" w:date="2020-03-31T16:17:00Z"/>
          <w:rFonts w:ascii="Arial" w:eastAsia="宋体" w:hAnsi="Arial"/>
          <w:b/>
        </w:rPr>
      </w:pPr>
      <w:ins w:id="691" w:author="Huawei" w:date="2020-03-31T16:15:00Z">
        <w:r w:rsidRPr="00837C74">
          <w:rPr>
            <w:rFonts w:ascii="Arial" w:eastAsia="宋体" w:hAnsi="Arial"/>
            <w:b/>
          </w:rPr>
          <w:t xml:space="preserve">Table </w:t>
        </w:r>
      </w:ins>
      <w:ins w:id="692" w:author="Huawei" w:date="2020-03-31T16:16:00Z">
        <w:r w:rsidRPr="00F8104B">
          <w:rPr>
            <w:rFonts w:ascii="Arial" w:eastAsia="宋体" w:hAnsi="Arial"/>
            <w:b/>
          </w:rPr>
          <w:t>A.5.7.5.1.3</w:t>
        </w:r>
        <w:r>
          <w:rPr>
            <w:rFonts w:ascii="Arial" w:eastAsia="宋体" w:hAnsi="Arial"/>
            <w:b/>
          </w:rPr>
          <w:t>-1</w:t>
        </w:r>
      </w:ins>
      <w:ins w:id="693" w:author="Huawei" w:date="2020-03-31T16:15:00Z">
        <w:r w:rsidRPr="00837C74">
          <w:rPr>
            <w:rFonts w:ascii="Arial" w:eastAsia="宋体" w:hAnsi="Arial"/>
            <w:b/>
          </w:rPr>
          <w:t xml:space="preserve">: SS-RSRP </w:t>
        </w:r>
        <w:del w:id="694" w:author="Rose, Ian" w:date="2020-01-22T21:42:00Z">
          <w:r w:rsidRPr="00837C74" w:rsidDel="00543943">
            <w:rPr>
              <w:rFonts w:ascii="Arial" w:eastAsia="宋体" w:hAnsi="Arial"/>
              <w:b/>
            </w:rPr>
            <w:delText xml:space="preserve"> </w:delText>
          </w:r>
        </w:del>
        <w:r w:rsidRPr="00837C74">
          <w:rPr>
            <w:rFonts w:ascii="Arial" w:eastAsia="宋体" w:hAnsi="Arial"/>
            <w:b/>
          </w:rPr>
          <w:t>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A1189B">
        <w:trPr>
          <w:ins w:id="695" w:author="Huawei" w:date="2020-03-31T16:17:00Z"/>
        </w:trPr>
        <w:tc>
          <w:tcPr>
            <w:tcW w:w="2547" w:type="dxa"/>
          </w:tcPr>
          <w:p w:rsidR="00F8104B" w:rsidRPr="00837C74" w:rsidRDefault="00F8104B" w:rsidP="00A1189B">
            <w:pPr>
              <w:keepNext/>
              <w:keepLines/>
              <w:spacing w:before="60"/>
              <w:jc w:val="center"/>
              <w:rPr>
                <w:ins w:id="696" w:author="Huawei" w:date="2020-03-31T16:17:00Z"/>
                <w:rFonts w:ascii="Arial" w:eastAsia="宋体" w:hAnsi="Arial"/>
                <w:b/>
              </w:rPr>
            </w:pPr>
          </w:p>
        </w:tc>
        <w:tc>
          <w:tcPr>
            <w:tcW w:w="7082" w:type="dxa"/>
          </w:tcPr>
          <w:p w:rsidR="00F8104B" w:rsidRPr="00837C74" w:rsidRDefault="00F8104B" w:rsidP="00A1189B">
            <w:pPr>
              <w:keepNext/>
              <w:keepLines/>
              <w:spacing w:before="60"/>
              <w:jc w:val="center"/>
              <w:rPr>
                <w:ins w:id="697" w:author="Huawei" w:date="2020-03-31T16:17:00Z"/>
                <w:rFonts w:ascii="Arial" w:eastAsia="宋体" w:hAnsi="Arial"/>
                <w:b/>
              </w:rPr>
            </w:pPr>
            <w:ins w:id="698" w:author="Huawei" w:date="2020-03-31T16:17: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A1189B">
        <w:trPr>
          <w:ins w:id="699" w:author="Huawei" w:date="2020-03-31T16:17:00Z"/>
        </w:trPr>
        <w:tc>
          <w:tcPr>
            <w:tcW w:w="2547" w:type="dxa"/>
          </w:tcPr>
          <w:p w:rsidR="00F8104B" w:rsidRPr="00837C74" w:rsidRDefault="00F8104B" w:rsidP="00A1189B">
            <w:pPr>
              <w:keepNext/>
              <w:keepLines/>
              <w:spacing w:after="0"/>
              <w:jc w:val="center"/>
              <w:rPr>
                <w:ins w:id="700" w:author="Huawei" w:date="2020-03-31T16:17:00Z"/>
                <w:rFonts w:ascii="Arial" w:eastAsia="宋体" w:hAnsi="Arial"/>
                <w:sz w:val="18"/>
              </w:rPr>
            </w:pPr>
            <w:ins w:id="701" w:author="Huawei" w:date="2020-03-31T16:18:00Z">
              <w:r>
                <w:rPr>
                  <w:rFonts w:ascii="Arial" w:eastAsia="宋体" w:hAnsi="Arial"/>
                  <w:sz w:val="18"/>
                </w:rPr>
                <w:t>SRS</w:t>
              </w:r>
            </w:ins>
          </w:p>
        </w:tc>
        <w:tc>
          <w:tcPr>
            <w:tcW w:w="7082" w:type="dxa"/>
          </w:tcPr>
          <w:p w:rsidR="00F8104B" w:rsidRPr="0008271F" w:rsidRDefault="00F8104B" w:rsidP="00A1189B">
            <w:pPr>
              <w:keepNext/>
              <w:keepLines/>
              <w:spacing w:after="0"/>
              <w:jc w:val="center"/>
              <w:rPr>
                <w:ins w:id="702" w:author="Huawei" w:date="2020-03-31T16:17:00Z"/>
                <w:rFonts w:ascii="Arial" w:eastAsia="宋体" w:hAnsi="Arial" w:cs="Arial"/>
                <w:sz w:val="18"/>
                <w:szCs w:val="18"/>
              </w:rPr>
            </w:pPr>
            <w:ins w:id="703" w:author="Huawei" w:date="2020-03-31T16:18:00Z">
              <w:r>
                <w:rPr>
                  <w:rFonts w:ascii="Arial" w:eastAsia="宋体" w:hAnsi="Arial" w:cs="Arial"/>
                  <w:sz w:val="18"/>
                  <w:szCs w:val="18"/>
                </w:rPr>
                <w:t>SRS</w:t>
              </w:r>
            </w:ins>
            <w:ins w:id="704" w:author="Huawei" w:date="2020-03-31T16:17:00Z">
              <w:r w:rsidRPr="0008271F">
                <w:rPr>
                  <w:rFonts w:ascii="Arial" w:eastAsia="宋体" w:hAnsi="Arial" w:cs="Arial"/>
                  <w:sz w:val="18"/>
                  <w:szCs w:val="18"/>
                </w:rPr>
                <w:t>_RP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ins>
            <w:ins w:id="705" w:author="Huawei" w:date="2020-03-31T16:18:00Z">
              <w:r>
                <w:rPr>
                  <w:rFonts w:ascii="Arial" w:eastAsia="宋体" w:hAnsi="Arial" w:cs="Arial"/>
                  <w:sz w:val="18"/>
                  <w:szCs w:val="18"/>
                </w:rPr>
                <w:t>SRS-</w:t>
              </w:r>
            </w:ins>
            <w:ins w:id="706" w:author="Huawei" w:date="2020-03-31T16:17:00Z">
              <w:r w:rsidRPr="0008271F">
                <w:rPr>
                  <w:rFonts w:ascii="Arial" w:eastAsia="宋体" w:hAnsi="Arial" w:cs="Arial"/>
                  <w:sz w:val="18"/>
                  <w:szCs w:val="18"/>
                </w:rPr>
                <w:t xml:space="preserve">RSRP(dBm) </w:t>
              </w:r>
              <w:r w:rsidRPr="006F16AF">
                <w:rPr>
                  <w:rFonts w:ascii="Arial" w:eastAsia="宋体" w:hAnsi="Arial" w:cs="Arial" w:hint="eastAsia"/>
                  <w:sz w:val="18"/>
                  <w:szCs w:val="18"/>
                </w:rPr>
                <w:t>≤</w:t>
              </w:r>
            </w:ins>
            <w:ins w:id="707" w:author="Huawei" w:date="2020-03-31T16:18:00Z">
              <w:r>
                <w:rPr>
                  <w:rFonts w:ascii="Arial" w:eastAsia="宋体" w:hAnsi="Arial" w:cs="Arial"/>
                  <w:sz w:val="18"/>
                  <w:szCs w:val="18"/>
                </w:rPr>
                <w:t>SRS</w:t>
              </w:r>
              <w:r w:rsidRPr="0008271F">
                <w:rPr>
                  <w:rFonts w:ascii="Arial" w:eastAsia="宋体" w:hAnsi="Arial" w:cs="Arial"/>
                  <w:sz w:val="18"/>
                  <w:szCs w:val="18"/>
                </w:rPr>
                <w:t>_RP</w:t>
              </w:r>
            </w:ins>
            <w:ins w:id="708" w:author="Huawei" w:date="2020-03-31T16:17:00Z">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F8104B" w:rsidRPr="00837C74" w:rsidTr="00A1189B">
        <w:trPr>
          <w:ins w:id="709" w:author="Huawei" w:date="2020-03-31T16:17:00Z"/>
        </w:trPr>
        <w:tc>
          <w:tcPr>
            <w:tcW w:w="9629" w:type="dxa"/>
            <w:gridSpan w:val="2"/>
          </w:tcPr>
          <w:p w:rsidR="00F8104B" w:rsidRPr="00837C74" w:rsidRDefault="00F8104B" w:rsidP="00A1189B">
            <w:pPr>
              <w:keepNext/>
              <w:keepLines/>
              <w:spacing w:after="0"/>
              <w:ind w:left="851" w:hanging="851"/>
              <w:rPr>
                <w:ins w:id="710" w:author="Huawei" w:date="2020-03-31T16:17:00Z"/>
                <w:rFonts w:ascii="Arial" w:eastAsia="宋体" w:hAnsi="Arial"/>
                <w:sz w:val="18"/>
                <w:lang w:val="en-US"/>
              </w:rPr>
            </w:pPr>
            <w:ins w:id="711" w:author="Huawei" w:date="2020-03-31T16:17: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ins>
            <w:ins w:id="712" w:author="Huawei" w:date="2020-03-31T16:18:00Z">
              <w:r>
                <w:rPr>
                  <w:rFonts w:ascii="Arial" w:eastAsia="宋体" w:hAnsi="Arial" w:cs="Arial"/>
                  <w:sz w:val="18"/>
                  <w:szCs w:val="18"/>
                </w:rPr>
                <w:t>SRS</w:t>
              </w:r>
              <w:r w:rsidRPr="0008271F">
                <w:rPr>
                  <w:rFonts w:ascii="Arial" w:eastAsia="宋体" w:hAnsi="Arial" w:cs="Arial"/>
                  <w:sz w:val="18"/>
                  <w:szCs w:val="18"/>
                </w:rPr>
                <w:t>_RP</w:t>
              </w:r>
            </w:ins>
            <w:ins w:id="713" w:author="Huawei" w:date="2020-03-31T16:17:00Z">
              <w:r w:rsidRPr="00837C74">
                <w:rPr>
                  <w:rFonts w:ascii="Arial" w:eastAsia="宋体" w:hAnsi="Arial"/>
                  <w:sz w:val="18"/>
                </w:rPr>
                <w:t xml:space="preserve"> is the </w:t>
              </w:r>
              <w:r w:rsidRPr="00837C74">
                <w:rPr>
                  <w:rFonts w:ascii="Arial" w:eastAsia="宋体" w:hAnsi="Arial"/>
                  <w:sz w:val="18"/>
                  <w:lang w:val="en-US"/>
                </w:rPr>
                <w:t xml:space="preserve">equivalent power received by an antenna with 0dBi gain at the centre of the quiet zone configured in the test </w:t>
              </w:r>
            </w:ins>
          </w:p>
          <w:p w:rsidR="00F8104B" w:rsidRDefault="00F8104B" w:rsidP="00A1189B">
            <w:pPr>
              <w:keepNext/>
              <w:keepLines/>
              <w:spacing w:after="0"/>
              <w:ind w:left="851" w:hanging="851"/>
              <w:rPr>
                <w:ins w:id="714" w:author="Huawei" w:date="2020-03-31T16:17:00Z"/>
                <w:rFonts w:ascii="Arial" w:eastAsia="宋体" w:hAnsi="Arial"/>
                <w:sz w:val="18"/>
              </w:rPr>
            </w:pPr>
            <w:ins w:id="715" w:author="Huawei" w:date="2020-03-31T16:17: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ins>
            <w:ins w:id="716" w:author="Huawei" w:date="2020-03-31T16:18:00Z">
              <w:r w:rsidRPr="00F8104B">
                <w:rPr>
                  <w:rFonts w:ascii="Arial" w:eastAsia="宋体" w:hAnsi="Arial"/>
                  <w:sz w:val="18"/>
                </w:rPr>
                <w:t>10.1.22.1.1</w:t>
              </w:r>
            </w:ins>
            <w:ins w:id="717" w:author="Huawei" w:date="2020-03-31T16:17:00Z">
              <w:r w:rsidRPr="00837C74">
                <w:rPr>
                  <w:rFonts w:ascii="Arial" w:eastAsia="宋体" w:hAnsi="Arial"/>
                  <w:sz w:val="18"/>
                </w:rPr>
                <w:t>-</w:t>
              </w:r>
            </w:ins>
            <w:ins w:id="718" w:author="Huawei" w:date="2020-03-31T16:19:00Z">
              <w:r>
                <w:rPr>
                  <w:rFonts w:ascii="Arial" w:eastAsia="宋体" w:hAnsi="Arial"/>
                  <w:sz w:val="18"/>
                </w:rPr>
                <w:t>2</w:t>
              </w:r>
            </w:ins>
            <w:ins w:id="719" w:author="Huawei" w:date="2020-03-31T16:17:00Z">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A1189B">
            <w:pPr>
              <w:keepNext/>
              <w:keepLines/>
              <w:spacing w:after="0"/>
              <w:ind w:left="851" w:hanging="851"/>
              <w:rPr>
                <w:ins w:id="720" w:author="Huawei" w:date="2020-03-31T16:17:00Z"/>
                <w:rFonts w:ascii="Arial" w:eastAsia="宋体" w:hAnsi="Arial"/>
                <w:sz w:val="18"/>
                <w:lang w:val="en-US"/>
              </w:rPr>
            </w:pPr>
            <w:ins w:id="721" w:author="Huawei" w:date="2020-03-31T16:17: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bookmarkEnd w:id="672"/>
    </w:tbl>
    <w:p w:rsidR="009965D9" w:rsidRPr="00F8104B"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8104B" w:rsidRPr="003D3624" w:rsidRDefault="00F8104B" w:rsidP="00F8104B">
      <w:pPr>
        <w:keepNext/>
        <w:keepLines/>
        <w:spacing w:before="120"/>
        <w:ind w:left="1134" w:hanging="1134"/>
        <w:outlineLvl w:val="2"/>
        <w:rPr>
          <w:ins w:id="722" w:author="Huawei" w:date="2020-03-31T16:11:00Z"/>
          <w:rFonts w:ascii="Arial" w:eastAsia="宋体" w:hAnsi="Arial"/>
          <w:sz w:val="28"/>
        </w:rPr>
      </w:pPr>
      <w:ins w:id="723" w:author="Huawei" w:date="2020-03-31T16:11:00Z">
        <w:r>
          <w:rPr>
            <w:rFonts w:ascii="Arial" w:eastAsia="宋体" w:hAnsi="Arial"/>
            <w:sz w:val="28"/>
          </w:rPr>
          <w:t>A.7.7.5</w:t>
        </w:r>
        <w:r w:rsidRPr="003D3624">
          <w:rPr>
            <w:rFonts w:ascii="Arial" w:eastAsia="宋体" w:hAnsi="Arial"/>
            <w:sz w:val="28"/>
          </w:rPr>
          <w:tab/>
        </w:r>
        <w:r>
          <w:rPr>
            <w:rFonts w:ascii="Arial" w:eastAsia="宋体" w:hAnsi="Arial"/>
            <w:sz w:val="28"/>
          </w:rPr>
          <w:t>CLI measurements</w:t>
        </w:r>
      </w:ins>
    </w:p>
    <w:p w:rsidR="00F8104B" w:rsidRPr="003D3624" w:rsidRDefault="00F8104B" w:rsidP="00F8104B">
      <w:pPr>
        <w:keepNext/>
        <w:keepLines/>
        <w:spacing w:before="120"/>
        <w:ind w:left="1418" w:hanging="1418"/>
        <w:outlineLvl w:val="3"/>
        <w:rPr>
          <w:ins w:id="724" w:author="Huawei" w:date="2020-03-31T16:11:00Z"/>
          <w:rFonts w:ascii="Arial" w:eastAsia="宋体" w:hAnsi="Arial"/>
          <w:snapToGrid w:val="0"/>
          <w:sz w:val="24"/>
        </w:rPr>
      </w:pPr>
      <w:ins w:id="725" w:author="Huawei" w:date="2020-03-31T16:11:00Z">
        <w:r>
          <w:rPr>
            <w:rFonts w:ascii="Arial" w:eastAsia="宋体" w:hAnsi="Arial"/>
            <w:snapToGrid w:val="0"/>
            <w:sz w:val="24"/>
          </w:rPr>
          <w:t>A.7.7.5</w:t>
        </w:r>
        <w:r w:rsidRPr="003D3624">
          <w:rPr>
            <w:rFonts w:ascii="Arial" w:eastAsia="宋体" w:hAnsi="Arial"/>
            <w:snapToGrid w:val="0"/>
            <w:sz w:val="24"/>
          </w:rPr>
          <w:t>.1</w:t>
        </w:r>
        <w:r w:rsidRPr="003D3624">
          <w:rPr>
            <w:rFonts w:ascii="Arial" w:eastAsia="宋体" w:hAnsi="Arial"/>
            <w:snapToGrid w:val="0"/>
            <w:sz w:val="24"/>
          </w:rPr>
          <w:tab/>
        </w:r>
        <w:r>
          <w:rPr>
            <w:rFonts w:ascii="Arial" w:eastAsia="宋体" w:hAnsi="Arial"/>
            <w:snapToGrid w:val="0"/>
            <w:sz w:val="24"/>
          </w:rPr>
          <w:t xml:space="preserve">SA SRS-RSRP </w:t>
        </w:r>
        <w:r w:rsidRPr="003D3624">
          <w:rPr>
            <w:rFonts w:ascii="Arial" w:eastAsia="宋体" w:hAnsi="Arial"/>
            <w:snapToGrid w:val="0"/>
            <w:sz w:val="24"/>
          </w:rPr>
          <w:t>measurement accuracy with FR</w:t>
        </w:r>
        <w:r>
          <w:rPr>
            <w:rFonts w:ascii="Arial" w:eastAsia="宋体" w:hAnsi="Arial"/>
            <w:snapToGrid w:val="0"/>
            <w:sz w:val="24"/>
          </w:rPr>
          <w:t>2</w:t>
        </w:r>
        <w:r w:rsidRPr="003D3624">
          <w:rPr>
            <w:rFonts w:ascii="Arial" w:eastAsia="宋体" w:hAnsi="Arial"/>
            <w:snapToGrid w:val="0"/>
            <w:sz w:val="24"/>
          </w:rPr>
          <w:t xml:space="preserve"> serving cell</w:t>
        </w:r>
      </w:ins>
    </w:p>
    <w:p w:rsidR="00F8104B" w:rsidRPr="003D3624" w:rsidRDefault="00F8104B" w:rsidP="00F8104B">
      <w:pPr>
        <w:keepNext/>
        <w:keepLines/>
        <w:spacing w:before="120"/>
        <w:ind w:left="1701" w:hanging="1701"/>
        <w:outlineLvl w:val="4"/>
        <w:rPr>
          <w:ins w:id="726" w:author="Huawei" w:date="2020-03-31T16:11:00Z"/>
          <w:rFonts w:ascii="Arial" w:eastAsia="宋体" w:hAnsi="Arial"/>
          <w:sz w:val="22"/>
          <w:lang w:eastAsia="ko-KR"/>
        </w:rPr>
      </w:pPr>
      <w:ins w:id="727" w:author="Huawei" w:date="2020-03-31T16:11:00Z">
        <w:r>
          <w:rPr>
            <w:rFonts w:ascii="Arial" w:eastAsia="宋体" w:hAnsi="Arial"/>
            <w:sz w:val="22"/>
            <w:lang w:eastAsia="ko-KR"/>
          </w:rPr>
          <w:t>A.7.7.5</w:t>
        </w:r>
        <w:r w:rsidRPr="003D3624">
          <w:rPr>
            <w:rFonts w:ascii="Arial" w:eastAsia="宋体" w:hAnsi="Arial"/>
            <w:sz w:val="22"/>
            <w:lang w:eastAsia="ko-KR"/>
          </w:rPr>
          <w:t>.1.1</w:t>
        </w:r>
        <w:r w:rsidRPr="003D3624">
          <w:rPr>
            <w:rFonts w:ascii="Arial" w:eastAsia="宋体" w:hAnsi="Arial"/>
            <w:sz w:val="22"/>
            <w:lang w:eastAsia="ko-KR"/>
          </w:rPr>
          <w:tab/>
          <w:t>Test Purpose and Environment</w:t>
        </w:r>
      </w:ins>
    </w:p>
    <w:p w:rsidR="00F8104B" w:rsidRPr="003D3624" w:rsidRDefault="00F8104B" w:rsidP="00F8104B">
      <w:pPr>
        <w:overflowPunct w:val="0"/>
        <w:autoSpaceDE w:val="0"/>
        <w:autoSpaceDN w:val="0"/>
        <w:adjustRightInd w:val="0"/>
        <w:textAlignment w:val="baseline"/>
        <w:rPr>
          <w:ins w:id="728" w:author="Huawei" w:date="2020-03-31T16:11:00Z"/>
          <w:rFonts w:eastAsia="Times New Roman"/>
          <w:lang w:eastAsia="ko-KR"/>
        </w:rPr>
      </w:pPr>
      <w:ins w:id="729" w:author="Huawei" w:date="2020-03-31T16:11:00Z">
        <w:r w:rsidRPr="003D3624">
          <w:rPr>
            <w:rFonts w:eastAsia="Times New Roman"/>
            <w:lang w:eastAsia="ko-KR"/>
          </w:rPr>
          <w:t xml:space="preserve">The purpose of this test is to verify that the </w:t>
        </w:r>
        <w:r>
          <w:rPr>
            <w:rFonts w:eastAsia="Times New Roman"/>
            <w:lang w:eastAsia="ko-KR"/>
          </w:rPr>
          <w:t>SRS</w:t>
        </w:r>
        <w:r w:rsidRPr="003D3624">
          <w:rPr>
            <w:rFonts w:eastAsia="Times New Roman"/>
            <w:lang w:eastAsia="ko-KR"/>
          </w:rPr>
          <w:t xml:space="preserve">-RSRP measurement accuracy is within the specified limits. This test will verify the requirements in Clauses </w:t>
        </w:r>
        <w:r>
          <w:rPr>
            <w:rFonts w:eastAsia="Times New Roman"/>
            <w:lang w:eastAsia="ko-KR"/>
          </w:rPr>
          <w:t>10.1.22.1.1</w:t>
        </w:r>
        <w:r w:rsidRPr="003D3624">
          <w:rPr>
            <w:rFonts w:eastAsia="Times New Roman"/>
            <w:lang w:eastAsia="ko-KR"/>
          </w:rPr>
          <w:t xml:space="preserve"> with the testing configurations for NR cells in Table </w:t>
        </w:r>
        <w:r>
          <w:rPr>
            <w:rFonts w:eastAsia="Times New Roman"/>
            <w:lang w:eastAsia="ko-KR"/>
          </w:rPr>
          <w:t>A.7.7.5</w:t>
        </w:r>
        <w:r w:rsidRPr="003D3624">
          <w:rPr>
            <w:rFonts w:eastAsia="Times New Roman"/>
            <w:lang w:eastAsia="ko-KR"/>
          </w:rPr>
          <w:t>.1.1-1.</w:t>
        </w:r>
      </w:ins>
    </w:p>
    <w:p w:rsidR="00F8104B" w:rsidRPr="003D3624" w:rsidRDefault="00F8104B" w:rsidP="00F8104B">
      <w:pPr>
        <w:keepNext/>
        <w:keepLines/>
        <w:spacing w:before="60"/>
        <w:jc w:val="center"/>
        <w:rPr>
          <w:ins w:id="730" w:author="Huawei" w:date="2020-03-31T16:11:00Z"/>
          <w:rFonts w:ascii="Arial" w:eastAsia="宋体" w:hAnsi="Arial"/>
          <w:b/>
          <w:lang w:eastAsia="ko-KR"/>
        </w:rPr>
      </w:pPr>
      <w:ins w:id="731" w:author="Huawei" w:date="2020-03-31T16:11:00Z">
        <w:r w:rsidRPr="003D3624">
          <w:rPr>
            <w:rFonts w:ascii="Arial" w:eastAsia="宋体" w:hAnsi="Arial"/>
            <w:b/>
            <w:lang w:eastAsia="ko-KR"/>
          </w:rPr>
          <w:t xml:space="preserve">Table </w:t>
        </w:r>
        <w:r>
          <w:rPr>
            <w:rFonts w:ascii="Arial" w:eastAsia="宋体" w:hAnsi="Arial"/>
            <w:b/>
            <w:lang w:eastAsia="ko-KR"/>
          </w:rPr>
          <w:t>A.7.7.5</w:t>
        </w:r>
        <w:r w:rsidRPr="003D3624">
          <w:rPr>
            <w:rFonts w:ascii="Arial" w:eastAsia="宋体" w:hAnsi="Arial"/>
            <w:b/>
            <w:lang w:eastAsia="ko-KR"/>
          </w:rPr>
          <w:t>.1.1-1: Applicable NR configurations for FR</w:t>
        </w:r>
        <w:r>
          <w:rPr>
            <w:rFonts w:ascii="Arial" w:eastAsia="宋体" w:hAnsi="Arial"/>
            <w:b/>
            <w:lang w:eastAsia="ko-KR"/>
          </w:rPr>
          <w:t>2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104B" w:rsidRPr="003D3624" w:rsidTr="00A1189B">
        <w:trPr>
          <w:ins w:id="732" w:author="Huawei" w:date="2020-03-31T16:11:00Z"/>
        </w:trPr>
        <w:tc>
          <w:tcPr>
            <w:tcW w:w="2331" w:type="dxa"/>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jc w:val="center"/>
              <w:rPr>
                <w:ins w:id="733" w:author="Huawei" w:date="2020-03-31T16:11:00Z"/>
                <w:rFonts w:ascii="Arial" w:eastAsia="宋体" w:hAnsi="Arial"/>
                <w:b/>
                <w:sz w:val="18"/>
              </w:rPr>
            </w:pPr>
            <w:ins w:id="734" w:author="Huawei" w:date="2020-03-31T16:11: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jc w:val="center"/>
              <w:rPr>
                <w:ins w:id="735" w:author="Huawei" w:date="2020-03-31T16:11:00Z"/>
                <w:rFonts w:ascii="Arial" w:eastAsia="宋体" w:hAnsi="Arial"/>
                <w:b/>
                <w:sz w:val="18"/>
              </w:rPr>
            </w:pPr>
            <w:ins w:id="736" w:author="Huawei" w:date="2020-03-31T16:11:00Z">
              <w:r w:rsidRPr="003D3624">
                <w:rPr>
                  <w:rFonts w:ascii="Arial" w:eastAsia="宋体" w:hAnsi="Arial"/>
                  <w:b/>
                  <w:sz w:val="18"/>
                </w:rPr>
                <w:t>Description</w:t>
              </w:r>
            </w:ins>
          </w:p>
        </w:tc>
      </w:tr>
      <w:tr w:rsidR="00F8104B" w:rsidRPr="003D3624" w:rsidTr="00A1189B">
        <w:trPr>
          <w:ins w:id="737" w:author="Huawei" w:date="2020-03-31T16:11:00Z"/>
        </w:trPr>
        <w:tc>
          <w:tcPr>
            <w:tcW w:w="2331" w:type="dxa"/>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jc w:val="center"/>
              <w:rPr>
                <w:ins w:id="738" w:author="Huawei" w:date="2020-03-31T16:11:00Z"/>
                <w:rFonts w:ascii="Arial" w:eastAsia="宋体" w:hAnsi="Arial"/>
                <w:sz w:val="18"/>
              </w:rPr>
            </w:pPr>
            <w:ins w:id="739" w:author="Huawei" w:date="2020-03-31T16:11: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jc w:val="center"/>
              <w:rPr>
                <w:ins w:id="740" w:author="Huawei" w:date="2020-03-31T16:11:00Z"/>
                <w:rFonts w:ascii="Arial" w:eastAsia="宋体" w:hAnsi="Arial"/>
                <w:sz w:val="18"/>
              </w:rPr>
            </w:pPr>
            <w:ins w:id="741" w:author="Huawei" w:date="2020-03-31T16:11:00Z">
              <w:r>
                <w:rPr>
                  <w:rFonts w:ascii="Arial" w:eastAsia="宋体" w:hAnsi="Arial"/>
                  <w:sz w:val="18"/>
                </w:rPr>
                <w:t>120</w:t>
              </w:r>
              <w:r w:rsidRPr="003D3624">
                <w:rPr>
                  <w:rFonts w:ascii="Arial" w:eastAsia="宋体" w:hAnsi="Arial"/>
                  <w:sz w:val="18"/>
                </w:rPr>
                <w:t xml:space="preserve"> kHz </w:t>
              </w:r>
              <w:r>
                <w:rPr>
                  <w:rFonts w:ascii="Arial" w:eastAsia="宋体" w:hAnsi="Arial"/>
                  <w:sz w:val="18"/>
                </w:rPr>
                <w:t>SRS SCS, 100</w:t>
              </w:r>
              <w:r w:rsidRPr="003D3624">
                <w:rPr>
                  <w:rFonts w:ascii="Arial" w:eastAsia="宋体" w:hAnsi="Arial"/>
                  <w:sz w:val="18"/>
                </w:rPr>
                <w:t xml:space="preserve"> MHz bandwidth, TDD duplex mode</w:t>
              </w:r>
            </w:ins>
          </w:p>
        </w:tc>
      </w:tr>
      <w:tr w:rsidR="00F8104B" w:rsidRPr="003D3624" w:rsidTr="00A1189B">
        <w:trPr>
          <w:ins w:id="742" w:author="Huawei" w:date="2020-03-31T16:11:00Z"/>
        </w:trPr>
        <w:tc>
          <w:tcPr>
            <w:tcW w:w="9629" w:type="dxa"/>
            <w:gridSpan w:val="2"/>
            <w:tcBorders>
              <w:top w:val="single" w:sz="4" w:space="0" w:color="auto"/>
              <w:left w:val="single" w:sz="4" w:space="0" w:color="auto"/>
              <w:bottom w:val="single" w:sz="4" w:space="0" w:color="auto"/>
              <w:right w:val="single" w:sz="4" w:space="0" w:color="auto"/>
            </w:tcBorders>
            <w:hideMark/>
          </w:tcPr>
          <w:p w:rsidR="00F8104B" w:rsidRPr="003D3624" w:rsidRDefault="00F8104B" w:rsidP="00A1189B">
            <w:pPr>
              <w:keepNext/>
              <w:keepLines/>
              <w:spacing w:after="0" w:line="256" w:lineRule="auto"/>
              <w:ind w:left="851" w:hanging="851"/>
              <w:rPr>
                <w:ins w:id="743" w:author="Huawei" w:date="2020-03-31T16:11:00Z"/>
                <w:rFonts w:ascii="Arial" w:eastAsia="宋体" w:hAnsi="Arial"/>
                <w:sz w:val="18"/>
              </w:rPr>
            </w:pPr>
            <w:ins w:id="744" w:author="Huawei" w:date="2020-03-31T16:11: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F8104B" w:rsidRPr="003D3624" w:rsidRDefault="00F8104B" w:rsidP="00F8104B">
      <w:pPr>
        <w:rPr>
          <w:ins w:id="745" w:author="Huawei" w:date="2020-03-31T16:11:00Z"/>
          <w:rFonts w:eastAsia="宋体"/>
          <w:lang w:eastAsia="ko-KR"/>
        </w:rPr>
      </w:pPr>
    </w:p>
    <w:p w:rsidR="00F8104B" w:rsidRPr="003D3624" w:rsidRDefault="00F8104B" w:rsidP="00F8104B">
      <w:pPr>
        <w:keepNext/>
        <w:keepLines/>
        <w:spacing w:before="120"/>
        <w:ind w:left="1701" w:hanging="1701"/>
        <w:outlineLvl w:val="4"/>
        <w:rPr>
          <w:ins w:id="746" w:author="Huawei" w:date="2020-03-31T16:11:00Z"/>
          <w:rFonts w:ascii="Arial" w:eastAsia="宋体" w:hAnsi="Arial"/>
          <w:sz w:val="22"/>
          <w:lang w:eastAsia="ko-KR"/>
        </w:rPr>
      </w:pPr>
      <w:ins w:id="747" w:author="Huawei" w:date="2020-03-31T16:11:00Z">
        <w:r>
          <w:rPr>
            <w:rFonts w:ascii="Arial" w:eastAsia="宋体" w:hAnsi="Arial"/>
            <w:sz w:val="22"/>
            <w:lang w:eastAsia="ko-KR"/>
          </w:rPr>
          <w:t>A.7.7.5</w:t>
        </w:r>
        <w:r w:rsidRPr="003D3624">
          <w:rPr>
            <w:rFonts w:ascii="Arial" w:eastAsia="宋体" w:hAnsi="Arial"/>
            <w:sz w:val="22"/>
            <w:lang w:eastAsia="ko-KR"/>
          </w:rPr>
          <w:t>.1.2</w:t>
        </w:r>
        <w:r w:rsidRPr="003D3624">
          <w:rPr>
            <w:rFonts w:ascii="Arial" w:eastAsia="宋体" w:hAnsi="Arial"/>
            <w:sz w:val="22"/>
            <w:lang w:eastAsia="ko-KR"/>
          </w:rPr>
          <w:tab/>
          <w:t>Test parameters</w:t>
        </w:r>
      </w:ins>
    </w:p>
    <w:p w:rsidR="00F8104B" w:rsidRPr="003D3624" w:rsidRDefault="00F8104B" w:rsidP="00F8104B">
      <w:pPr>
        <w:overflowPunct w:val="0"/>
        <w:autoSpaceDE w:val="0"/>
        <w:autoSpaceDN w:val="0"/>
        <w:adjustRightInd w:val="0"/>
        <w:textAlignment w:val="baseline"/>
        <w:rPr>
          <w:ins w:id="748" w:author="Huawei" w:date="2020-03-31T16:11:00Z"/>
          <w:rFonts w:eastAsia="Times New Roman"/>
          <w:lang w:eastAsia="ko-KR"/>
        </w:rPr>
      </w:pPr>
      <w:ins w:id="749" w:author="Huawei" w:date="2020-03-31T16:11: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 cell</w:t>
        </w:r>
        <w:r w:rsidRPr="003D3624">
          <w:rPr>
            <w:rFonts w:eastAsia="宋体" w:cs="v4.2.0"/>
          </w:rPr>
          <w:t xml:space="preserve"> in the test, FR</w:t>
        </w:r>
        <w:r>
          <w:rPr>
            <w:rFonts w:eastAsia="宋体" w:cs="v4.2.0"/>
          </w:rPr>
          <w:t>2</w:t>
        </w:r>
        <w:r w:rsidRPr="003D3624">
          <w:rPr>
            <w:rFonts w:eastAsia="宋体" w:cs="v4.2.0"/>
          </w:rPr>
          <w:t xml:space="preserve"> PCell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r>
          <w:rPr>
            <w:rFonts w:eastAsia="Times New Roman"/>
            <w:lang w:eastAsia="ko-KR"/>
          </w:rPr>
          <w:t>A.7.7.5</w:t>
        </w:r>
        <w:r w:rsidRPr="003D3624">
          <w:rPr>
            <w:rFonts w:eastAsia="Times New Roman"/>
            <w:lang w:eastAsia="ko-KR"/>
          </w:rPr>
          <w:t xml:space="preserve">.1.2-1 </w:t>
        </w:r>
        <w:r>
          <w:rPr>
            <w:rFonts w:eastAsia="Times New Roman"/>
            <w:lang w:eastAsia="ko-KR"/>
          </w:rPr>
          <w:t>and A.7.7.5.1.2-2</w:t>
        </w:r>
        <w:r w:rsidRPr="003D3624">
          <w:rPr>
            <w:rFonts w:eastAsia="Times New Roman"/>
            <w:lang w:eastAsia="ko-KR"/>
          </w:rPr>
          <w:t xml:space="preserve"> below. </w:t>
        </w:r>
      </w:ins>
    </w:p>
    <w:p w:rsidR="00F8104B" w:rsidRPr="003D3624" w:rsidRDefault="00F8104B" w:rsidP="00F8104B">
      <w:pPr>
        <w:overflowPunct w:val="0"/>
        <w:autoSpaceDE w:val="0"/>
        <w:autoSpaceDN w:val="0"/>
        <w:adjustRightInd w:val="0"/>
        <w:textAlignment w:val="baseline"/>
        <w:rPr>
          <w:ins w:id="750" w:author="Huawei" w:date="2020-03-31T16:11:00Z"/>
          <w:rFonts w:eastAsia="Times New Roman"/>
          <w:lang w:eastAsia="ko-KR"/>
        </w:rPr>
      </w:pPr>
      <w:ins w:id="751" w:author="Huawei" w:date="2020-03-31T16:11:00Z">
        <w:r>
          <w:rPr>
            <w:rFonts w:eastAsia="宋体"/>
          </w:rPr>
          <w:lastRenderedPageBreak/>
          <w:t xml:space="preserve">Before the test UE is configured to perform SRS-RSRP measurement. During the test, the test system transmits SRS resources for measurement in the DL slots according to the SRS configuration in </w:t>
        </w:r>
        <w:r w:rsidRPr="003D3624">
          <w:rPr>
            <w:rFonts w:eastAsia="Times New Roman"/>
            <w:lang w:eastAsia="ko-KR"/>
          </w:rPr>
          <w:t xml:space="preserve">Table </w:t>
        </w:r>
        <w:r>
          <w:rPr>
            <w:rFonts w:eastAsia="Times New Roman"/>
            <w:lang w:eastAsia="ko-KR"/>
          </w:rPr>
          <w:t>A.7.7.5</w:t>
        </w:r>
        <w:r w:rsidRPr="003D3624">
          <w:rPr>
            <w:rFonts w:eastAsia="Times New Roman"/>
            <w:lang w:eastAsia="ko-KR"/>
          </w:rPr>
          <w:t>.1.2-</w:t>
        </w:r>
        <w:r>
          <w:rPr>
            <w:rFonts w:eastAsia="Times New Roman"/>
            <w:lang w:eastAsia="ko-KR"/>
          </w:rPr>
          <w:t>3</w:t>
        </w:r>
        <w:r>
          <w:rPr>
            <w:rFonts w:eastAsia="宋体"/>
          </w:rPr>
          <w:t xml:space="preserve">. </w:t>
        </w:r>
        <w:r w:rsidRPr="003D3624">
          <w:rPr>
            <w:rFonts w:eastAsia="宋体"/>
          </w:rPr>
          <w:t xml:space="preserve">There is no measurement gap configured in the test. </w:t>
        </w:r>
      </w:ins>
    </w:p>
    <w:p w:rsidR="00F8104B" w:rsidRPr="003D3624" w:rsidRDefault="00F8104B" w:rsidP="00F8104B">
      <w:pPr>
        <w:keepNext/>
        <w:keepLines/>
        <w:spacing w:before="60"/>
        <w:jc w:val="center"/>
        <w:rPr>
          <w:ins w:id="752" w:author="Huawei" w:date="2020-03-31T16:11:00Z"/>
          <w:rFonts w:ascii="Arial" w:eastAsia="宋体" w:hAnsi="Arial"/>
          <w:b/>
          <w:lang w:eastAsia="ko-KR"/>
        </w:rPr>
      </w:pPr>
      <w:ins w:id="753" w:author="Huawei" w:date="2020-03-31T16:11:00Z">
        <w:r w:rsidRPr="003D3624">
          <w:rPr>
            <w:rFonts w:ascii="Arial" w:eastAsia="宋体" w:hAnsi="Arial"/>
            <w:b/>
            <w:lang w:eastAsia="ko-KR"/>
          </w:rPr>
          <w:t xml:space="preserve">Table </w:t>
        </w:r>
        <w:r>
          <w:rPr>
            <w:rFonts w:ascii="Arial" w:eastAsia="宋体" w:hAnsi="Arial"/>
            <w:b/>
            <w:lang w:eastAsia="ko-KR"/>
          </w:rPr>
          <w:t>A.7.7.5</w:t>
        </w:r>
        <w:r w:rsidRPr="003D3624">
          <w:rPr>
            <w:rFonts w:ascii="Arial" w:eastAsia="宋体" w:hAnsi="Arial"/>
            <w:b/>
            <w:lang w:eastAsia="ko-KR"/>
          </w:rPr>
          <w:t>.1.2-1: FR</w:t>
        </w:r>
        <w:r>
          <w:rPr>
            <w:rFonts w:ascii="Arial" w:eastAsia="宋体" w:hAnsi="Arial"/>
            <w:b/>
            <w:lang w:eastAsia="ko-KR"/>
          </w:rPr>
          <w:t>2</w:t>
        </w:r>
        <w:r w:rsidRPr="003D3624">
          <w:rPr>
            <w:rFonts w:ascii="Arial" w:eastAsia="宋体" w:hAnsi="Arial"/>
            <w:b/>
            <w:lang w:eastAsia="ko-KR"/>
          </w:rPr>
          <w:t xml:space="preserve"> test parameters</w:t>
        </w:r>
        <w:r w:rsidRPr="00894A33">
          <w:rPr>
            <w:rFonts w:ascii="Arial" w:eastAsia="宋体" w:hAnsi="Arial"/>
            <w:b/>
            <w:lang w:eastAsia="ko-KR"/>
          </w:rPr>
          <w:t xml:space="preserve"> </w:t>
        </w:r>
        <w:r>
          <w:rPr>
            <w:rFonts w:ascii="Arial" w:eastAsia="宋体" w:hAnsi="Arial"/>
            <w:b/>
            <w:lang w:eastAsia="ko-KR"/>
          </w:rPr>
          <w:t>for SRS</w:t>
        </w:r>
        <w:r w:rsidRPr="003D3624">
          <w:rPr>
            <w:rFonts w:ascii="Arial" w:eastAsia="宋体" w:hAnsi="Arial"/>
            <w:b/>
            <w:lang w:eastAsia="ko-KR"/>
          </w:rPr>
          <w:t xml:space="preserve">-RSRP </w:t>
        </w:r>
        <w:r>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F8104B" w:rsidRPr="003D3624" w:rsidTr="00A1189B">
        <w:trPr>
          <w:jc w:val="center"/>
          <w:ins w:id="75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55" w:author="Huawei" w:date="2020-03-31T16:11:00Z"/>
                <w:rFonts w:ascii="Arial" w:eastAsia="宋体" w:hAnsi="Arial" w:cs="Arial"/>
                <w:b/>
                <w:sz w:val="18"/>
                <w:lang w:val="en-US"/>
              </w:rPr>
            </w:pPr>
            <w:ins w:id="756" w:author="Huawei" w:date="2020-03-31T16:11: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57" w:author="Huawei" w:date="2020-03-31T16:11:00Z"/>
                <w:rFonts w:ascii="Arial" w:eastAsia="宋体" w:hAnsi="Arial" w:cs="Arial"/>
                <w:b/>
                <w:sz w:val="18"/>
                <w:lang w:val="en-US"/>
              </w:rPr>
            </w:pPr>
            <w:ins w:id="758" w:author="Huawei" w:date="2020-03-31T16:11: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59" w:author="Huawei" w:date="2020-03-31T16:11:00Z"/>
                <w:rFonts w:ascii="Arial" w:eastAsia="宋体" w:hAnsi="Arial" w:cs="Arial"/>
                <w:b/>
                <w:sz w:val="18"/>
                <w:lang w:val="en-US"/>
              </w:rPr>
            </w:pPr>
            <w:ins w:id="760" w:author="Huawei" w:date="2020-03-31T16:11: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61" w:author="Huawei" w:date="2020-03-31T16:11:00Z"/>
                <w:rFonts w:ascii="Arial" w:eastAsia="宋体" w:hAnsi="Arial" w:cs="Arial"/>
                <w:b/>
                <w:sz w:val="18"/>
                <w:lang w:val="en-US"/>
              </w:rPr>
            </w:pPr>
            <w:ins w:id="762" w:author="Huawei" w:date="2020-03-31T16:11: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63" w:author="Huawei" w:date="2020-03-31T16:11:00Z"/>
                <w:rFonts w:ascii="Arial" w:eastAsia="宋体" w:hAnsi="Arial" w:cs="Arial"/>
                <w:b/>
                <w:sz w:val="18"/>
                <w:lang w:val="en-US"/>
              </w:rPr>
            </w:pPr>
            <w:ins w:id="764" w:author="Huawei" w:date="2020-03-31T16:11:00Z">
              <w:r w:rsidRPr="003D3624">
                <w:rPr>
                  <w:rFonts w:ascii="Arial" w:eastAsia="宋体" w:hAnsi="Arial" w:cs="Arial"/>
                  <w:b/>
                  <w:sz w:val="18"/>
                  <w:lang w:val="en-US"/>
                </w:rPr>
                <w:t>Test 2</w:t>
              </w:r>
            </w:ins>
          </w:p>
        </w:tc>
      </w:tr>
      <w:tr w:rsidR="00F8104B" w:rsidRPr="003D3624" w:rsidTr="00A1189B">
        <w:trPr>
          <w:trHeight w:val="165"/>
          <w:jc w:val="center"/>
          <w:ins w:id="76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rPr>
                <w:ins w:id="766" w:author="Huawei" w:date="2020-03-31T16:11:00Z"/>
                <w:rFonts w:ascii="Arial" w:eastAsia="宋体" w:hAnsi="Arial" w:cs="Arial"/>
                <w:sz w:val="18"/>
                <w:lang w:val="it-IT"/>
              </w:rPr>
            </w:pPr>
            <w:ins w:id="767" w:author="Huawei" w:date="2020-03-31T16:11: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Default="00F8104B" w:rsidP="00A1189B">
            <w:pPr>
              <w:keepLines/>
              <w:spacing w:after="0" w:line="256" w:lineRule="auto"/>
              <w:jc w:val="center"/>
              <w:rPr>
                <w:ins w:id="768" w:author="Huawei" w:date="2020-03-31T16:11:00Z"/>
                <w:rFonts w:ascii="Arial" w:eastAsia="宋体" w:hAnsi="Arial" w:cs="Arial"/>
                <w:sz w:val="18"/>
                <w:lang w:val="it-IT"/>
              </w:rPr>
            </w:pPr>
            <w:ins w:id="76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70"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8104B" w:rsidRDefault="00F8104B" w:rsidP="00A1189B">
            <w:pPr>
              <w:keepLines/>
              <w:spacing w:after="0" w:line="256" w:lineRule="auto"/>
              <w:jc w:val="center"/>
              <w:rPr>
                <w:ins w:id="771" w:author="Huawei" w:date="2020-03-31T16:11:00Z"/>
                <w:rFonts w:ascii="Arial" w:eastAsia="宋体" w:hAnsi="Arial" w:cs="Arial"/>
                <w:sz w:val="18"/>
                <w:lang w:val="en-US"/>
              </w:rPr>
            </w:pPr>
            <w:ins w:id="772" w:author="Huawei" w:date="2020-03-31T16:11: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73" w:author="Huawei" w:date="2020-03-31T16:11:00Z"/>
                <w:rFonts w:ascii="Arial" w:eastAsia="宋体" w:hAnsi="Arial" w:cs="Arial"/>
                <w:sz w:val="18"/>
                <w:lang w:val="en-US"/>
              </w:rPr>
            </w:pPr>
            <w:ins w:id="774" w:author="Huawei" w:date="2020-03-31T16:11:00Z">
              <w:r w:rsidRPr="003D3624">
                <w:rPr>
                  <w:rFonts w:ascii="Arial" w:eastAsia="宋体" w:hAnsi="Arial" w:cs="Arial"/>
                  <w:sz w:val="18"/>
                  <w:lang w:val="en-US"/>
                </w:rPr>
                <w:t>freq1</w:t>
              </w:r>
            </w:ins>
          </w:p>
        </w:tc>
      </w:tr>
      <w:tr w:rsidR="00F8104B" w:rsidRPr="003D3624" w:rsidTr="00A1189B">
        <w:trPr>
          <w:trHeight w:val="165"/>
          <w:jc w:val="center"/>
          <w:ins w:id="77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776" w:author="Huawei" w:date="2020-03-31T16:11:00Z"/>
                <w:rFonts w:ascii="Arial" w:eastAsia="宋体" w:hAnsi="Arial" w:cs="Arial"/>
                <w:sz w:val="18"/>
                <w:lang w:val="it-IT"/>
              </w:rPr>
            </w:pPr>
            <w:ins w:id="777" w:author="Huawei" w:date="2020-03-31T16:11: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78" w:author="Huawei" w:date="2020-03-31T16:11:00Z"/>
                <w:rFonts w:ascii="Arial" w:eastAsia="宋体" w:hAnsi="Arial" w:cs="Arial"/>
                <w:sz w:val="18"/>
                <w:lang w:val="it-IT"/>
              </w:rPr>
            </w:pPr>
            <w:ins w:id="77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80"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81" w:author="Huawei" w:date="2020-03-31T16:11:00Z"/>
                <w:rFonts w:ascii="Arial" w:eastAsia="宋体" w:hAnsi="Arial" w:cs="Arial"/>
                <w:sz w:val="18"/>
                <w:lang w:val="en-US"/>
              </w:rPr>
            </w:pPr>
            <w:ins w:id="782" w:author="Huawei" w:date="2020-03-31T16:11: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83" w:author="Huawei" w:date="2020-03-31T16:11:00Z"/>
                <w:rFonts w:ascii="Arial" w:eastAsia="宋体" w:hAnsi="Arial" w:cs="Arial"/>
                <w:sz w:val="18"/>
                <w:lang w:val="en-US"/>
              </w:rPr>
            </w:pPr>
            <w:ins w:id="784" w:author="Huawei" w:date="2020-03-31T16:11:00Z">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A1189B">
        <w:trPr>
          <w:trHeight w:val="102"/>
          <w:jc w:val="center"/>
          <w:ins w:id="78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786" w:author="Huawei" w:date="2020-03-31T16:11:00Z"/>
                <w:rFonts w:ascii="Arial" w:eastAsia="宋体" w:hAnsi="Arial" w:cs="Arial"/>
                <w:sz w:val="18"/>
                <w:lang w:val="it-IT"/>
              </w:rPr>
            </w:pPr>
            <w:ins w:id="787" w:author="Huawei" w:date="2020-03-31T16:11: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88" w:author="Huawei" w:date="2020-03-31T16:11:00Z"/>
                <w:rFonts w:ascii="Arial" w:eastAsia="宋体" w:hAnsi="Arial" w:cs="Arial"/>
                <w:sz w:val="18"/>
                <w:lang w:val="it-IT"/>
              </w:rPr>
            </w:pPr>
            <w:ins w:id="78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spacing w:after="0" w:line="256" w:lineRule="auto"/>
              <w:rPr>
                <w:ins w:id="790"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791" w:author="Huawei" w:date="2020-03-31T16:11:00Z"/>
                <w:rFonts w:ascii="Arial" w:eastAsia="宋体" w:hAnsi="Arial" w:cs="Arial"/>
                <w:sz w:val="18"/>
                <w:lang w:val="en-US"/>
              </w:rPr>
            </w:pPr>
            <w:ins w:id="792" w:author="Huawei" w:date="2020-03-31T16:11: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793" w:author="Huawei" w:date="2020-03-31T16:11:00Z"/>
                <w:rFonts w:ascii="Arial" w:eastAsia="宋体" w:hAnsi="Arial" w:cs="Arial"/>
                <w:sz w:val="18"/>
                <w:lang w:val="en-US"/>
              </w:rPr>
            </w:pPr>
            <w:ins w:id="794" w:author="Huawei" w:date="2020-03-31T16:11: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r>
      <w:tr w:rsidR="00F8104B" w:rsidRPr="003D3624" w:rsidTr="00A1189B">
        <w:trPr>
          <w:trHeight w:val="335"/>
          <w:jc w:val="center"/>
          <w:ins w:id="79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796" w:author="Huawei" w:date="2020-03-31T16:11:00Z"/>
                <w:rFonts w:ascii="Arial" w:eastAsia="宋体" w:hAnsi="Arial" w:cs="Arial"/>
                <w:sz w:val="18"/>
                <w:vertAlign w:val="subscript"/>
                <w:lang w:val="en-US"/>
              </w:rPr>
            </w:pPr>
            <w:ins w:id="797" w:author="Huawei" w:date="2020-03-31T16:11: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Default="00F8104B" w:rsidP="00A1189B">
            <w:pPr>
              <w:keepLines/>
              <w:spacing w:after="0" w:line="256" w:lineRule="auto"/>
              <w:jc w:val="center"/>
              <w:rPr>
                <w:ins w:id="798" w:author="Huawei" w:date="2020-03-31T16:11:00Z"/>
                <w:rFonts w:ascii="Arial" w:eastAsia="宋体" w:hAnsi="Arial" w:cs="Arial"/>
                <w:sz w:val="18"/>
                <w:lang w:val="it-IT"/>
              </w:rPr>
            </w:pPr>
            <w:ins w:id="799"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00" w:author="Huawei" w:date="2020-03-31T16:11:00Z"/>
                <w:rFonts w:ascii="Arial" w:eastAsia="宋体" w:hAnsi="Arial" w:cs="Arial"/>
                <w:sz w:val="18"/>
                <w:lang w:val="en-US"/>
              </w:rPr>
            </w:pPr>
            <w:ins w:id="801" w:author="Huawei" w:date="2020-03-31T16:11: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02" w:author="Huawei" w:date="2020-03-31T16:11:00Z"/>
                <w:rFonts w:ascii="Arial" w:eastAsia="宋体" w:hAnsi="Arial" w:cs="Arial"/>
                <w:sz w:val="18"/>
                <w:lang w:val="en-US"/>
              </w:rPr>
            </w:pPr>
            <w:ins w:id="803" w:author="Huawei" w:date="2020-03-31T16:11: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04" w:author="Huawei" w:date="2020-03-31T16:11:00Z"/>
                <w:rFonts w:ascii="Arial" w:eastAsia="宋体" w:hAnsi="Arial" w:cs="Arial"/>
                <w:sz w:val="18"/>
                <w:lang w:val="en-US"/>
              </w:rPr>
            </w:pPr>
            <w:ins w:id="805" w:author="Huawei" w:date="2020-03-31T16:11: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r>
      <w:tr w:rsidR="00F8104B" w:rsidRPr="003D3624" w:rsidTr="00A1189B">
        <w:trPr>
          <w:trHeight w:val="99"/>
          <w:jc w:val="center"/>
          <w:ins w:id="80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07" w:author="Huawei" w:date="2020-03-31T16:11:00Z"/>
                <w:rFonts w:ascii="Arial" w:eastAsia="宋体" w:hAnsi="Arial" w:cs="Arial"/>
                <w:sz w:val="18"/>
                <w:lang w:val="en-US"/>
              </w:rPr>
            </w:pPr>
            <w:ins w:id="808" w:author="Huawei" w:date="2020-03-31T16:11: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09" w:author="Huawei" w:date="2020-03-31T16:11:00Z"/>
                <w:rFonts w:ascii="Arial" w:eastAsia="宋体" w:hAnsi="Arial" w:cs="Arial"/>
                <w:sz w:val="18"/>
                <w:lang w:val="it-IT"/>
              </w:rPr>
            </w:pPr>
            <w:ins w:id="810"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11"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12" w:author="Huawei" w:date="2020-03-31T16:11:00Z"/>
                <w:rFonts w:ascii="Arial" w:eastAsia="宋体" w:hAnsi="Arial" w:cs="Arial"/>
                <w:sz w:val="18"/>
                <w:lang w:val="en-US"/>
              </w:rPr>
            </w:pPr>
            <w:ins w:id="813" w:author="Huawei" w:date="2020-03-31T16:11: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14" w:author="Huawei" w:date="2020-03-31T16:11:00Z"/>
                <w:rFonts w:ascii="Arial" w:eastAsia="宋体" w:hAnsi="Arial" w:cs="Arial"/>
                <w:sz w:val="18"/>
                <w:lang w:val="en-US"/>
              </w:rPr>
            </w:pPr>
            <w:ins w:id="815" w:author="Huawei" w:date="2020-03-31T16:11: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A1189B">
        <w:trPr>
          <w:trHeight w:val="49"/>
          <w:jc w:val="center"/>
          <w:ins w:id="81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17" w:author="Huawei" w:date="2020-03-31T16:11:00Z"/>
                <w:rFonts w:ascii="Arial" w:eastAsia="宋体" w:hAnsi="Arial" w:cs="Arial"/>
                <w:sz w:val="18"/>
                <w:lang w:val="en-US"/>
              </w:rPr>
            </w:pPr>
            <w:ins w:id="818" w:author="Huawei" w:date="2020-03-31T16:11: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19" w:author="Huawei" w:date="2020-03-31T16:11:00Z"/>
                <w:rFonts w:ascii="Arial" w:eastAsia="宋体" w:hAnsi="Arial" w:cs="Arial"/>
                <w:sz w:val="18"/>
                <w:lang w:val="it-IT"/>
              </w:rPr>
            </w:pPr>
            <w:ins w:id="820"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21"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22" w:author="Huawei" w:date="2020-03-31T16:11:00Z"/>
                <w:rFonts w:ascii="Arial" w:eastAsia="宋体" w:hAnsi="Arial" w:cs="Arial"/>
                <w:sz w:val="18"/>
                <w:lang w:val="en-US"/>
              </w:rPr>
            </w:pPr>
            <w:ins w:id="823" w:author="Huawei" w:date="2020-03-31T16:11: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24" w:author="Huawei" w:date="2020-03-31T16:11:00Z"/>
                <w:rFonts w:ascii="Arial" w:eastAsia="宋体" w:hAnsi="Arial" w:cs="Arial"/>
                <w:sz w:val="18"/>
                <w:lang w:val="en-US"/>
              </w:rPr>
            </w:pPr>
            <w:ins w:id="825" w:author="Huawei" w:date="2020-03-31T16:11: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A1189B">
        <w:trPr>
          <w:trHeight w:val="49"/>
          <w:jc w:val="center"/>
          <w:ins w:id="82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27" w:author="Huawei" w:date="2020-03-31T16:11:00Z"/>
                <w:rFonts w:ascii="Arial" w:eastAsia="宋体" w:hAnsi="Arial" w:cs="Arial"/>
                <w:sz w:val="18"/>
                <w:lang w:val="en-US"/>
              </w:rPr>
            </w:pPr>
            <w:ins w:id="828" w:author="Huawei" w:date="2020-03-31T16:11: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Default="00F8104B" w:rsidP="00A1189B">
            <w:pPr>
              <w:keepLines/>
              <w:spacing w:after="0" w:line="256" w:lineRule="auto"/>
              <w:jc w:val="center"/>
              <w:rPr>
                <w:ins w:id="829" w:author="Huawei" w:date="2020-03-31T16:11:00Z"/>
                <w:rFonts w:ascii="Arial" w:eastAsia="宋体" w:hAnsi="Arial" w:cs="Arial"/>
                <w:sz w:val="18"/>
                <w:lang w:val="it-IT"/>
              </w:rPr>
            </w:pPr>
            <w:ins w:id="830"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31"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32" w:author="Huawei" w:date="2020-03-31T16:11:00Z"/>
                <w:rFonts w:ascii="Arial" w:eastAsia="宋体" w:hAnsi="Arial" w:cs="Arial"/>
                <w:sz w:val="18"/>
                <w:lang w:val="en-US"/>
              </w:rPr>
            </w:pPr>
            <w:ins w:id="833" w:author="Huawei" w:date="2020-03-31T16:11: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34" w:author="Huawei" w:date="2020-03-31T16:11:00Z"/>
                <w:rFonts w:ascii="Arial" w:eastAsia="宋体" w:hAnsi="Arial" w:cs="Arial"/>
                <w:sz w:val="18"/>
                <w:lang w:val="en-US"/>
              </w:rPr>
            </w:pPr>
            <w:ins w:id="835" w:author="Huawei" w:date="2020-03-31T16:11: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A1189B">
        <w:trPr>
          <w:trHeight w:val="49"/>
          <w:jc w:val="center"/>
          <w:ins w:id="83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37" w:author="Huawei" w:date="2020-03-31T16:11:00Z"/>
                <w:rFonts w:ascii="Arial" w:eastAsia="宋体" w:hAnsi="Arial" w:cs="Arial"/>
                <w:sz w:val="18"/>
                <w:lang w:val="en-US"/>
              </w:rPr>
            </w:pPr>
            <w:ins w:id="838" w:author="Huawei" w:date="2020-03-31T16:11: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39" w:author="Huawei" w:date="2020-03-31T16:11:00Z"/>
                <w:rFonts w:ascii="Arial" w:eastAsia="宋体" w:hAnsi="Arial" w:cs="Arial"/>
                <w:sz w:val="18"/>
                <w:lang w:val="it-IT"/>
              </w:rPr>
            </w:pPr>
            <w:ins w:id="840"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41"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42" w:author="Huawei" w:date="2020-03-31T16:11:00Z"/>
                <w:rFonts w:ascii="Arial" w:eastAsia="宋体" w:hAnsi="Arial" w:cs="Arial"/>
                <w:sz w:val="18"/>
                <w:lang w:val="en-US"/>
              </w:rPr>
            </w:pPr>
            <w:ins w:id="843" w:author="Huawei" w:date="2020-03-31T16:11: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44" w:author="Huawei" w:date="2020-03-31T16:11:00Z"/>
                <w:rFonts w:ascii="Arial" w:eastAsia="宋体" w:hAnsi="Arial" w:cs="Arial"/>
                <w:sz w:val="18"/>
                <w:lang w:val="en-US"/>
              </w:rPr>
            </w:pPr>
            <w:ins w:id="845" w:author="Huawei" w:date="2020-03-31T16:11: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F8104B" w:rsidRPr="003D3624" w:rsidTr="00A1189B">
        <w:trPr>
          <w:jc w:val="center"/>
          <w:ins w:id="84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47" w:author="Huawei" w:date="2020-03-31T16:11:00Z"/>
                <w:rFonts w:ascii="Arial" w:eastAsia="宋体" w:hAnsi="Arial" w:cs="Arial"/>
                <w:sz w:val="18"/>
                <w:lang w:val="da-DK"/>
              </w:rPr>
            </w:pPr>
            <w:ins w:id="848" w:author="Huawei" w:date="2020-03-31T16:11: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49" w:author="Huawei" w:date="2020-03-31T16:11:00Z"/>
                <w:rFonts w:ascii="Arial" w:eastAsia="宋体" w:hAnsi="Arial" w:cs="Arial"/>
                <w:sz w:val="18"/>
                <w:lang w:val="it-IT"/>
              </w:rPr>
            </w:pPr>
            <w:ins w:id="850"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51"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52" w:author="Huawei" w:date="2020-03-31T16:11:00Z"/>
                <w:rFonts w:ascii="Arial" w:eastAsia="宋体" w:hAnsi="Arial" w:cs="Arial"/>
                <w:sz w:val="18"/>
                <w:lang w:val="en-US"/>
              </w:rPr>
            </w:pPr>
            <w:ins w:id="853" w:author="Huawei" w:date="2020-03-31T16:11: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54" w:author="Huawei" w:date="2020-03-31T16:11:00Z"/>
                <w:rFonts w:ascii="Arial" w:eastAsia="宋体" w:hAnsi="Arial" w:cs="Arial"/>
                <w:sz w:val="18"/>
                <w:lang w:val="en-US"/>
              </w:rPr>
            </w:pPr>
            <w:ins w:id="855" w:author="Huawei" w:date="2020-03-31T16:11:00Z">
              <w:r w:rsidRPr="003D3624">
                <w:rPr>
                  <w:rFonts w:ascii="Arial" w:eastAsia="宋体" w:hAnsi="Arial" w:cs="Arial"/>
                  <w:sz w:val="18"/>
                  <w:lang w:val="en-US"/>
                </w:rPr>
                <w:t>OP.1</w:t>
              </w:r>
            </w:ins>
          </w:p>
        </w:tc>
      </w:tr>
      <w:tr w:rsidR="00F8104B" w:rsidRPr="003D3624" w:rsidTr="00A1189B">
        <w:trPr>
          <w:trHeight w:val="52"/>
          <w:jc w:val="center"/>
          <w:ins w:id="85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57" w:author="Huawei" w:date="2020-03-31T16:11:00Z"/>
                <w:rFonts w:ascii="Arial" w:eastAsia="宋体" w:hAnsi="Arial" w:cs="Arial"/>
                <w:sz w:val="18"/>
                <w:lang w:val="da-DK"/>
              </w:rPr>
            </w:pPr>
            <w:ins w:id="858" w:author="Huawei" w:date="2020-03-31T16:11: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59" w:author="Huawei" w:date="2020-03-31T16:11:00Z"/>
                <w:rFonts w:ascii="Arial" w:eastAsia="宋体" w:hAnsi="Arial" w:cs="Arial"/>
                <w:sz w:val="18"/>
                <w:lang w:val="da-DK"/>
              </w:rPr>
            </w:pPr>
            <w:ins w:id="860"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61"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62" w:author="Huawei" w:date="2020-03-31T16:11:00Z"/>
                <w:rFonts w:ascii="Arial" w:eastAsia="宋体" w:hAnsi="Arial" w:cs="Arial"/>
                <w:sz w:val="18"/>
                <w:lang w:val="en-US"/>
              </w:rPr>
            </w:pPr>
            <w:ins w:id="863" w:author="Huawei" w:date="2020-03-31T16:11: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64" w:author="Huawei" w:date="2020-03-31T16:11:00Z"/>
                <w:rFonts w:ascii="Arial" w:eastAsia="宋体" w:hAnsi="Arial" w:cs="Arial"/>
                <w:sz w:val="18"/>
                <w:lang w:val="en-US"/>
              </w:rPr>
            </w:pPr>
            <w:ins w:id="865" w:author="Huawei" w:date="2020-03-31T16:11: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r>
      <w:tr w:rsidR="00F8104B" w:rsidRPr="003D3624" w:rsidTr="00A1189B">
        <w:trPr>
          <w:jc w:val="center"/>
          <w:ins w:id="86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67" w:author="Huawei" w:date="2020-03-31T16:11:00Z"/>
                <w:rFonts w:ascii="Arial" w:eastAsia="宋体" w:hAnsi="Arial" w:cs="Arial"/>
                <w:sz w:val="18"/>
                <w:lang w:val="da-DK"/>
              </w:rPr>
            </w:pPr>
            <w:ins w:id="868" w:author="Huawei" w:date="2020-03-31T16:11: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69" w:author="Huawei" w:date="2020-03-31T16:11:00Z"/>
                <w:rFonts w:ascii="Arial" w:eastAsia="宋体" w:hAnsi="Arial" w:cs="Arial"/>
                <w:sz w:val="18"/>
                <w:lang w:val="da-DK"/>
              </w:rPr>
            </w:pPr>
            <w:ins w:id="870"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71"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72" w:author="Huawei" w:date="2020-03-31T16:11:00Z"/>
                <w:rFonts w:ascii="Arial" w:eastAsia="宋体" w:hAnsi="Arial" w:cs="Arial"/>
                <w:sz w:val="18"/>
              </w:rPr>
            </w:pPr>
            <w:ins w:id="873" w:author="Huawei" w:date="2020-03-31T16:11:00Z">
              <w:r w:rsidRPr="003D3624">
                <w:rPr>
                  <w:rFonts w:ascii="Arial" w:eastAsia="宋体" w:hAnsi="Arial" w:cs="Arial"/>
                  <w:sz w:val="18"/>
                </w:rPr>
                <w:t>DLBWP.0.1</w:t>
              </w:r>
            </w:ins>
          </w:p>
          <w:p w:rsidR="00F8104B" w:rsidRPr="003D3624" w:rsidRDefault="00F8104B" w:rsidP="00A1189B">
            <w:pPr>
              <w:keepLines/>
              <w:spacing w:after="0" w:line="256" w:lineRule="auto"/>
              <w:jc w:val="center"/>
              <w:rPr>
                <w:ins w:id="874" w:author="Huawei" w:date="2020-03-31T16:11:00Z"/>
                <w:rFonts w:ascii="Arial" w:eastAsia="宋体" w:hAnsi="Arial" w:cs="Arial"/>
                <w:sz w:val="18"/>
                <w:lang w:val="en-US"/>
              </w:rPr>
            </w:pPr>
            <w:ins w:id="875" w:author="Huawei" w:date="2020-03-31T16:11: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76" w:author="Huawei" w:date="2020-03-31T16:11:00Z"/>
                <w:rFonts w:ascii="Arial" w:eastAsia="宋体" w:hAnsi="Arial" w:cs="Arial"/>
                <w:sz w:val="18"/>
              </w:rPr>
            </w:pPr>
            <w:ins w:id="877" w:author="Huawei" w:date="2020-03-31T16:11:00Z">
              <w:r w:rsidRPr="003D3624">
                <w:rPr>
                  <w:rFonts w:ascii="Arial" w:eastAsia="宋体" w:hAnsi="Arial" w:cs="Arial"/>
                  <w:sz w:val="18"/>
                </w:rPr>
                <w:t>DLBWP.0.1</w:t>
              </w:r>
            </w:ins>
          </w:p>
          <w:p w:rsidR="00F8104B" w:rsidRPr="003D3624" w:rsidRDefault="00F8104B" w:rsidP="00A1189B">
            <w:pPr>
              <w:keepLines/>
              <w:spacing w:after="0" w:line="256" w:lineRule="auto"/>
              <w:jc w:val="center"/>
              <w:rPr>
                <w:ins w:id="878" w:author="Huawei" w:date="2020-03-31T16:11:00Z"/>
                <w:rFonts w:ascii="Arial" w:eastAsia="宋体" w:hAnsi="Arial" w:cs="Arial"/>
                <w:sz w:val="18"/>
                <w:lang w:val="en-US"/>
              </w:rPr>
            </w:pPr>
            <w:ins w:id="879" w:author="Huawei" w:date="2020-03-31T16:11:00Z">
              <w:r w:rsidRPr="003D3624">
                <w:rPr>
                  <w:rFonts w:ascii="Arial" w:eastAsia="宋体" w:hAnsi="Arial" w:cs="Arial"/>
                  <w:sz w:val="18"/>
                </w:rPr>
                <w:t>ULBWP.0.1</w:t>
              </w:r>
            </w:ins>
          </w:p>
        </w:tc>
      </w:tr>
      <w:tr w:rsidR="00F8104B" w:rsidRPr="003D3624" w:rsidTr="00A1189B">
        <w:trPr>
          <w:jc w:val="center"/>
          <w:ins w:id="880"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81" w:author="Huawei" w:date="2020-03-31T16:11:00Z"/>
                <w:rFonts w:ascii="Arial" w:eastAsia="宋体" w:hAnsi="Arial" w:cs="Arial"/>
                <w:sz w:val="18"/>
                <w:lang w:val="da-DK"/>
              </w:rPr>
            </w:pPr>
            <w:ins w:id="882" w:author="Huawei" w:date="2020-03-31T16:11: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83" w:author="Huawei" w:date="2020-03-31T16:11:00Z"/>
                <w:rFonts w:ascii="Arial" w:eastAsia="宋体" w:hAnsi="Arial" w:cs="Arial"/>
                <w:sz w:val="18"/>
                <w:lang w:val="da-DK"/>
              </w:rPr>
            </w:pPr>
            <w:ins w:id="884"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85"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86" w:author="Huawei" w:date="2020-03-31T16:11:00Z"/>
                <w:rFonts w:ascii="Arial" w:eastAsia="宋体" w:hAnsi="Arial" w:cs="Arial"/>
                <w:sz w:val="18"/>
              </w:rPr>
            </w:pPr>
            <w:ins w:id="887" w:author="Huawei" w:date="2020-03-31T16:11:00Z">
              <w:r>
                <w:rPr>
                  <w:rFonts w:ascii="Arial" w:eastAsia="宋体" w:hAnsi="Arial" w:cs="Arial"/>
                  <w:sz w:val="18"/>
                </w:rPr>
                <w:t>DLBWP.1.3</w:t>
              </w:r>
            </w:ins>
          </w:p>
          <w:p w:rsidR="00F8104B" w:rsidRPr="003D3624" w:rsidRDefault="00F8104B" w:rsidP="00A1189B">
            <w:pPr>
              <w:keepLines/>
              <w:spacing w:after="0" w:line="256" w:lineRule="auto"/>
              <w:jc w:val="center"/>
              <w:rPr>
                <w:ins w:id="888" w:author="Huawei" w:date="2020-03-31T16:11:00Z"/>
                <w:rFonts w:ascii="Arial" w:eastAsia="宋体" w:hAnsi="Arial" w:cs="Arial"/>
                <w:sz w:val="18"/>
                <w:lang w:val="en-US"/>
              </w:rPr>
            </w:pPr>
            <w:ins w:id="889" w:author="Huawei" w:date="2020-03-31T16:11:00Z">
              <w:r w:rsidRPr="003D3624">
                <w:rPr>
                  <w:rFonts w:ascii="Arial" w:eastAsia="宋体" w:hAnsi="Arial" w:cs="Arial"/>
                  <w:sz w:val="18"/>
                </w:rPr>
                <w:t>ULBWP.1.</w:t>
              </w:r>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90" w:author="Huawei" w:date="2020-03-31T16:11:00Z"/>
                <w:rFonts w:ascii="Arial" w:eastAsia="宋体" w:hAnsi="Arial" w:cs="Arial"/>
                <w:sz w:val="18"/>
              </w:rPr>
            </w:pPr>
            <w:ins w:id="891" w:author="Huawei" w:date="2020-03-31T16:11:00Z">
              <w:r>
                <w:rPr>
                  <w:rFonts w:ascii="Arial" w:eastAsia="宋体" w:hAnsi="Arial" w:cs="Arial"/>
                  <w:sz w:val="18"/>
                </w:rPr>
                <w:t>DLBWP.1.3</w:t>
              </w:r>
            </w:ins>
          </w:p>
          <w:p w:rsidR="00F8104B" w:rsidRPr="003D3624" w:rsidRDefault="00F8104B" w:rsidP="00A1189B">
            <w:pPr>
              <w:keepLines/>
              <w:spacing w:after="0" w:line="256" w:lineRule="auto"/>
              <w:jc w:val="center"/>
              <w:rPr>
                <w:ins w:id="892" w:author="Huawei" w:date="2020-03-31T16:11:00Z"/>
                <w:rFonts w:ascii="Arial" w:eastAsia="宋体" w:hAnsi="Arial" w:cs="Arial"/>
                <w:sz w:val="18"/>
                <w:lang w:val="en-US"/>
              </w:rPr>
            </w:pPr>
            <w:ins w:id="893" w:author="Huawei" w:date="2020-03-31T16:11:00Z">
              <w:r w:rsidRPr="003D3624">
                <w:rPr>
                  <w:rFonts w:ascii="Arial" w:eastAsia="宋体" w:hAnsi="Arial" w:cs="Arial"/>
                  <w:sz w:val="18"/>
                </w:rPr>
                <w:t>ULBWP.1.</w:t>
              </w:r>
              <w:r>
                <w:rPr>
                  <w:rFonts w:ascii="Arial" w:eastAsia="宋体" w:hAnsi="Arial" w:cs="Arial"/>
                  <w:sz w:val="18"/>
                </w:rPr>
                <w:t>3</w:t>
              </w:r>
            </w:ins>
          </w:p>
        </w:tc>
      </w:tr>
      <w:tr w:rsidR="00F8104B" w:rsidRPr="003D3624" w:rsidTr="00A1189B">
        <w:trPr>
          <w:jc w:val="center"/>
          <w:ins w:id="89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rPr>
                <w:ins w:id="895" w:author="Huawei" w:date="2020-03-31T16:11:00Z"/>
                <w:rFonts w:ascii="Arial" w:eastAsia="宋体" w:hAnsi="Arial" w:cs="Arial"/>
                <w:sz w:val="18"/>
                <w:lang w:val="da-DK"/>
              </w:rPr>
            </w:pPr>
            <w:ins w:id="896" w:author="Huawei" w:date="2020-03-31T16:11: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897" w:author="Huawei" w:date="2020-03-31T16:11:00Z"/>
                <w:rFonts w:ascii="Arial" w:eastAsia="宋体" w:hAnsi="Arial" w:cs="Arial"/>
                <w:sz w:val="18"/>
                <w:lang w:val="da-DK"/>
              </w:rPr>
            </w:pPr>
            <w:ins w:id="898"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A1189B">
            <w:pPr>
              <w:keepLines/>
              <w:spacing w:after="0" w:line="256" w:lineRule="auto"/>
              <w:jc w:val="center"/>
              <w:rPr>
                <w:ins w:id="899"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900" w:author="Huawei" w:date="2020-03-31T16:11:00Z"/>
                <w:rFonts w:ascii="Arial" w:eastAsia="宋体" w:hAnsi="Arial" w:cs="Arial"/>
                <w:sz w:val="18"/>
                <w:lang w:val="en-US"/>
              </w:rPr>
            </w:pPr>
            <w:ins w:id="901" w:author="Huawei" w:date="2020-03-31T16:11: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A1189B">
            <w:pPr>
              <w:keepLines/>
              <w:spacing w:after="0" w:line="256" w:lineRule="auto"/>
              <w:jc w:val="center"/>
              <w:rPr>
                <w:ins w:id="902" w:author="Huawei" w:date="2020-03-31T16:11:00Z"/>
                <w:rFonts w:ascii="Arial" w:eastAsia="宋体" w:hAnsi="Arial" w:cs="Arial"/>
                <w:sz w:val="18"/>
                <w:lang w:val="en-US"/>
              </w:rPr>
            </w:pPr>
            <w:ins w:id="903" w:author="Huawei" w:date="2020-03-31T16:11:00Z">
              <w:r w:rsidRPr="003D3624">
                <w:rPr>
                  <w:rFonts w:ascii="Arial" w:eastAsia="宋体" w:hAnsi="Arial" w:cs="Arial"/>
                  <w:sz w:val="18"/>
                  <w:lang w:val="en-US"/>
                </w:rPr>
                <w:t>SMTC.1</w:t>
              </w:r>
            </w:ins>
          </w:p>
        </w:tc>
      </w:tr>
      <w:tr w:rsidR="00A10B41" w:rsidRPr="003D3624" w:rsidTr="00A1189B">
        <w:trPr>
          <w:jc w:val="center"/>
          <w:ins w:id="904" w:author="Huawei" w:date="2020-04-29T08:23:00Z"/>
        </w:trPr>
        <w:tc>
          <w:tcPr>
            <w:tcW w:w="2732"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rPr>
                <w:ins w:id="905" w:author="Huawei" w:date="2020-04-29T08:23:00Z"/>
                <w:rFonts w:ascii="Arial" w:eastAsia="宋体" w:hAnsi="Arial" w:cs="Arial"/>
                <w:sz w:val="18"/>
                <w:lang w:val="da-DK"/>
              </w:rPr>
            </w:pPr>
            <w:ins w:id="906" w:author="Huawei" w:date="2020-04-29T08:23:00Z">
              <w:r w:rsidRPr="00A36E92">
                <w:rPr>
                  <w:rFonts w:ascii="Arial" w:eastAsia="宋体" w:hAnsi="Arial" w:cs="Arial"/>
                  <w:sz w:val="18"/>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A10B41" w:rsidRDefault="00A10B41" w:rsidP="00A10B41">
            <w:pPr>
              <w:keepLines/>
              <w:spacing w:after="0" w:line="256" w:lineRule="auto"/>
              <w:jc w:val="center"/>
              <w:rPr>
                <w:ins w:id="907" w:author="Huawei" w:date="2020-04-29T08:23:00Z"/>
                <w:rFonts w:ascii="Arial" w:eastAsia="宋体" w:hAnsi="Arial" w:cs="Arial"/>
                <w:sz w:val="18"/>
                <w:lang w:val="da-DK"/>
              </w:rPr>
            </w:pPr>
            <w:ins w:id="908" w:author="Huawei" w:date="2020-04-29T08:23:00Z">
              <w:r>
                <w:rPr>
                  <w:rFonts w:ascii="Arial" w:eastAsia="宋体" w:hAnsi="Arial" w:cs="Arial"/>
                  <w:sz w:val="18"/>
                  <w:lang w:val="da-DK" w:eastAsia="zh-CN"/>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909" w:author="Huawei" w:date="2020-04-29T08:23:00Z"/>
                <w:rFonts w:ascii="Arial" w:eastAsia="宋体" w:hAnsi="Arial" w:cs="Arial"/>
                <w:sz w:val="18"/>
                <w:lang w:val="da-DK"/>
              </w:rPr>
            </w:pPr>
            <w:ins w:id="910" w:author="Huawei" w:date="2020-04-29T08:23: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911" w:author="Huawei" w:date="2020-04-29T08:23:00Z"/>
                <w:rFonts w:ascii="Arial" w:eastAsia="宋体" w:hAnsi="Arial" w:cs="Arial"/>
                <w:sz w:val="18"/>
                <w:lang w:val="en-US"/>
              </w:rPr>
            </w:pPr>
            <w:ins w:id="912" w:author="Huawei" w:date="2020-04-29T08:23:00Z">
              <w:r>
                <w:rPr>
                  <w:rFonts w:ascii="Arial" w:eastAsia="宋体" w:hAnsi="Arial" w:cs="Arial" w:hint="eastAsia"/>
                  <w:sz w:val="18"/>
                  <w:lang w:val="en-US" w:eastAsia="zh-CN"/>
                </w:rPr>
                <w:t>10.76</w:t>
              </w:r>
            </w:ins>
          </w:p>
        </w:tc>
        <w:tc>
          <w:tcPr>
            <w:tcW w:w="159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913" w:author="Huawei" w:date="2020-04-29T08:23:00Z"/>
                <w:rFonts w:ascii="Arial" w:eastAsia="宋体" w:hAnsi="Arial" w:cs="Arial"/>
                <w:sz w:val="18"/>
                <w:lang w:val="en-US"/>
              </w:rPr>
            </w:pPr>
            <w:ins w:id="914" w:author="Huawei" w:date="2020-04-29T08:23:00Z">
              <w:r>
                <w:rPr>
                  <w:rFonts w:ascii="Arial" w:eastAsia="宋体" w:hAnsi="Arial" w:cs="Arial" w:hint="eastAsia"/>
                  <w:sz w:val="18"/>
                  <w:lang w:val="en-US" w:eastAsia="zh-CN"/>
                </w:rPr>
                <w:t>10.67</w:t>
              </w:r>
            </w:ins>
          </w:p>
        </w:tc>
      </w:tr>
      <w:tr w:rsidR="00A10B41" w:rsidRPr="003D3624" w:rsidTr="00A1189B">
        <w:trPr>
          <w:trHeight w:val="152"/>
          <w:jc w:val="center"/>
          <w:ins w:id="91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16" w:author="Huawei" w:date="2020-03-31T16:11:00Z"/>
                <w:rFonts w:ascii="Arial" w:eastAsia="宋体" w:hAnsi="Arial" w:cs="Arial"/>
                <w:sz w:val="15"/>
                <w:szCs w:val="15"/>
                <w:lang w:val="en-US"/>
              </w:rPr>
            </w:pPr>
            <w:ins w:id="917" w:author="Huawei" w:date="2020-03-31T16:11: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18" w:author="Huawei" w:date="2020-03-31T16:11:00Z"/>
                <w:rFonts w:ascii="Arial" w:eastAsia="宋体" w:hAnsi="Arial" w:cs="Arial"/>
                <w:sz w:val="18"/>
                <w:lang w:val="en-US"/>
              </w:rPr>
            </w:pPr>
            <w:ins w:id="919" w:author="Huawei" w:date="2020-03-31T16:11: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20" w:author="Huawei" w:date="2020-03-31T16:11:00Z"/>
                <w:rFonts w:ascii="Arial" w:eastAsia="宋体" w:hAnsi="Arial" w:cs="Arial"/>
                <w:sz w:val="18"/>
                <w:lang w:val="en-US"/>
              </w:rPr>
            </w:pPr>
            <w:ins w:id="921" w:author="Huawei" w:date="2020-03-31T16:11: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22" w:author="Huawei" w:date="2020-03-31T16:11:00Z"/>
                <w:rFonts w:ascii="Arial" w:eastAsia="宋体" w:hAnsi="Arial" w:cs="Arial"/>
                <w:sz w:val="18"/>
                <w:lang w:val="en-US"/>
              </w:rPr>
            </w:pPr>
            <w:ins w:id="923" w:author="Huawei" w:date="2020-03-31T16:11: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24" w:author="Huawei" w:date="2020-03-31T16:11:00Z"/>
                <w:rFonts w:ascii="Arial" w:eastAsia="宋体" w:hAnsi="Arial" w:cs="Arial"/>
                <w:sz w:val="18"/>
                <w:lang w:val="en-US" w:eastAsia="zh-CN"/>
              </w:rPr>
            </w:pPr>
            <w:ins w:id="925" w:author="Huawei" w:date="2020-03-31T16:11:00Z">
              <w:r>
                <w:rPr>
                  <w:rFonts w:ascii="Arial" w:eastAsia="宋体" w:hAnsi="Arial" w:cs="Arial" w:hint="eastAsia"/>
                  <w:sz w:val="18"/>
                  <w:lang w:val="en-US" w:eastAsia="zh-CN"/>
                </w:rPr>
                <w:t>0</w:t>
              </w:r>
            </w:ins>
          </w:p>
        </w:tc>
      </w:tr>
      <w:tr w:rsidR="00A10B41" w:rsidRPr="003D3624" w:rsidTr="00A1189B">
        <w:trPr>
          <w:trHeight w:val="145"/>
          <w:jc w:val="center"/>
          <w:ins w:id="92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27" w:author="Huawei" w:date="2020-03-31T16:11:00Z"/>
                <w:rFonts w:ascii="Arial" w:eastAsia="宋体" w:hAnsi="Arial" w:cs="Arial"/>
                <w:sz w:val="15"/>
                <w:szCs w:val="15"/>
                <w:lang w:val="en-US"/>
              </w:rPr>
            </w:pPr>
            <w:ins w:id="928" w:author="Huawei" w:date="2020-03-31T16:11: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29"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30"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31"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32" w:author="Huawei" w:date="2020-03-31T16:11:00Z"/>
                <w:rFonts w:ascii="Arial" w:eastAsia="宋体" w:hAnsi="Arial" w:cs="Arial"/>
                <w:sz w:val="18"/>
                <w:lang w:val="en-US"/>
              </w:rPr>
            </w:pPr>
          </w:p>
        </w:tc>
      </w:tr>
      <w:tr w:rsidR="00A10B41" w:rsidRPr="003D3624" w:rsidTr="00A1189B">
        <w:trPr>
          <w:trHeight w:val="145"/>
          <w:jc w:val="center"/>
          <w:ins w:id="933"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34" w:author="Huawei" w:date="2020-03-31T16:11:00Z"/>
                <w:rFonts w:ascii="Arial" w:eastAsia="宋体" w:hAnsi="Arial" w:cs="Arial"/>
                <w:sz w:val="15"/>
                <w:szCs w:val="15"/>
                <w:lang w:val="en-US"/>
              </w:rPr>
            </w:pPr>
            <w:ins w:id="935" w:author="Huawei" w:date="2020-03-31T16:11: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36"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37"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38"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39" w:author="Huawei" w:date="2020-03-31T16:11:00Z"/>
                <w:rFonts w:ascii="Arial" w:eastAsia="宋体" w:hAnsi="Arial" w:cs="Arial"/>
                <w:sz w:val="18"/>
                <w:lang w:val="en-US"/>
              </w:rPr>
            </w:pPr>
          </w:p>
        </w:tc>
      </w:tr>
      <w:tr w:rsidR="00A10B41" w:rsidRPr="003D3624" w:rsidTr="00A1189B">
        <w:trPr>
          <w:trHeight w:val="145"/>
          <w:jc w:val="center"/>
          <w:ins w:id="940"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41" w:author="Huawei" w:date="2020-03-31T16:11:00Z"/>
                <w:rFonts w:ascii="Arial" w:eastAsia="宋体" w:hAnsi="Arial" w:cs="Arial"/>
                <w:sz w:val="15"/>
                <w:szCs w:val="15"/>
                <w:lang w:val="en-US"/>
              </w:rPr>
            </w:pPr>
            <w:ins w:id="942" w:author="Huawei" w:date="2020-03-31T16:11: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43"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44"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45"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46" w:author="Huawei" w:date="2020-03-31T16:11:00Z"/>
                <w:rFonts w:ascii="Arial" w:eastAsia="宋体" w:hAnsi="Arial" w:cs="Arial"/>
                <w:sz w:val="18"/>
                <w:lang w:val="en-US"/>
              </w:rPr>
            </w:pPr>
          </w:p>
        </w:tc>
      </w:tr>
      <w:tr w:rsidR="00A10B41" w:rsidRPr="003D3624" w:rsidTr="00A1189B">
        <w:trPr>
          <w:trHeight w:val="145"/>
          <w:jc w:val="center"/>
          <w:ins w:id="947"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48" w:author="Huawei" w:date="2020-03-31T16:11:00Z"/>
                <w:rFonts w:ascii="Arial" w:eastAsia="宋体" w:hAnsi="Arial" w:cs="Arial"/>
                <w:sz w:val="15"/>
                <w:szCs w:val="15"/>
                <w:lang w:val="en-US"/>
              </w:rPr>
            </w:pPr>
            <w:ins w:id="949" w:author="Huawei" w:date="2020-03-31T16:11: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0"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51"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2"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3" w:author="Huawei" w:date="2020-03-31T16:11:00Z"/>
                <w:rFonts w:ascii="Arial" w:eastAsia="宋体" w:hAnsi="Arial" w:cs="Arial"/>
                <w:sz w:val="18"/>
                <w:lang w:val="en-US"/>
              </w:rPr>
            </w:pPr>
          </w:p>
        </w:tc>
      </w:tr>
      <w:tr w:rsidR="00A10B41" w:rsidRPr="003D3624" w:rsidTr="00A1189B">
        <w:trPr>
          <w:trHeight w:val="145"/>
          <w:jc w:val="center"/>
          <w:ins w:id="95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55" w:author="Huawei" w:date="2020-03-31T16:11:00Z"/>
                <w:rFonts w:ascii="Arial" w:eastAsia="宋体" w:hAnsi="Arial" w:cs="Arial"/>
                <w:sz w:val="15"/>
                <w:szCs w:val="15"/>
                <w:lang w:val="en-US"/>
              </w:rPr>
            </w:pPr>
            <w:ins w:id="956" w:author="Huawei" w:date="2020-03-31T16:11: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7"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58"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9"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0" w:author="Huawei" w:date="2020-03-31T16:11:00Z"/>
                <w:rFonts w:ascii="Arial" w:eastAsia="宋体" w:hAnsi="Arial" w:cs="Arial"/>
                <w:sz w:val="18"/>
                <w:lang w:val="en-US"/>
              </w:rPr>
            </w:pPr>
          </w:p>
        </w:tc>
      </w:tr>
      <w:tr w:rsidR="00A10B41" w:rsidRPr="003D3624" w:rsidTr="00A1189B">
        <w:trPr>
          <w:trHeight w:val="145"/>
          <w:jc w:val="center"/>
          <w:ins w:id="961"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62" w:author="Huawei" w:date="2020-03-31T16:11:00Z"/>
                <w:rFonts w:ascii="Arial" w:eastAsia="宋体" w:hAnsi="Arial" w:cs="Arial"/>
                <w:sz w:val="15"/>
                <w:szCs w:val="15"/>
                <w:lang w:val="en-US"/>
              </w:rPr>
            </w:pPr>
            <w:ins w:id="963" w:author="Huawei" w:date="2020-03-31T16:11: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4"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65"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6"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7" w:author="Huawei" w:date="2020-03-31T16:11:00Z"/>
                <w:rFonts w:ascii="Arial" w:eastAsia="宋体" w:hAnsi="Arial" w:cs="Arial"/>
                <w:sz w:val="18"/>
                <w:lang w:val="en-US"/>
              </w:rPr>
            </w:pPr>
          </w:p>
        </w:tc>
      </w:tr>
      <w:tr w:rsidR="00A10B41" w:rsidRPr="003D3624" w:rsidTr="00A1189B">
        <w:trPr>
          <w:trHeight w:val="145"/>
          <w:jc w:val="center"/>
          <w:ins w:id="968"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69" w:author="Huawei" w:date="2020-03-31T16:11:00Z"/>
                <w:rFonts w:ascii="Arial" w:eastAsia="宋体" w:hAnsi="Arial" w:cs="Arial"/>
                <w:sz w:val="15"/>
                <w:szCs w:val="15"/>
                <w:lang w:val="en-US"/>
              </w:rPr>
            </w:pPr>
            <w:ins w:id="970" w:author="Huawei" w:date="2020-03-31T16:11: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71"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72"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73"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74" w:author="Huawei" w:date="2020-03-31T16:11:00Z"/>
                <w:rFonts w:ascii="Arial" w:eastAsia="宋体" w:hAnsi="Arial" w:cs="Arial"/>
                <w:sz w:val="18"/>
                <w:lang w:val="en-US"/>
              </w:rPr>
            </w:pPr>
          </w:p>
        </w:tc>
      </w:tr>
      <w:tr w:rsidR="00A10B41" w:rsidRPr="003D3624" w:rsidTr="00A1189B">
        <w:trPr>
          <w:trHeight w:val="145"/>
          <w:jc w:val="center"/>
          <w:ins w:id="97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76" w:author="Huawei" w:date="2020-03-31T16:11:00Z"/>
                <w:rFonts w:ascii="Arial" w:eastAsia="宋体" w:hAnsi="Arial" w:cs="Arial"/>
                <w:sz w:val="15"/>
                <w:szCs w:val="15"/>
                <w:lang w:val="en-US"/>
              </w:rPr>
            </w:pPr>
            <w:ins w:id="977" w:author="Huawei" w:date="2020-03-31T16:11: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78"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79"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80"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81" w:author="Huawei" w:date="2020-03-31T16:11:00Z"/>
                <w:rFonts w:ascii="Arial" w:eastAsia="宋体" w:hAnsi="Arial" w:cs="Arial"/>
                <w:sz w:val="18"/>
                <w:lang w:val="en-US"/>
              </w:rPr>
            </w:pPr>
          </w:p>
        </w:tc>
      </w:tr>
      <w:tr w:rsidR="00A10B41" w:rsidRPr="003D3624" w:rsidTr="00A1189B">
        <w:trPr>
          <w:jc w:val="center"/>
          <w:ins w:id="982"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83" w:author="Huawei" w:date="2020-03-31T16:11:00Z"/>
                <w:rFonts w:ascii="Arial" w:eastAsia="宋体" w:hAnsi="Arial" w:cs="Arial"/>
                <w:sz w:val="18"/>
                <w:lang w:val="en-US"/>
              </w:rPr>
            </w:pPr>
            <w:ins w:id="984" w:author="Huawei" w:date="2020-03-31T16:11: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85" w:author="Huawei" w:date="2020-03-31T16:11:00Z"/>
                <w:rFonts w:ascii="Arial" w:eastAsia="宋体" w:hAnsi="Arial" w:cs="Arial"/>
                <w:sz w:val="18"/>
                <w:lang w:val="en-US"/>
              </w:rPr>
            </w:pPr>
            <w:ins w:id="986" w:author="Huawei" w:date="2020-03-31T16:11: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rPr>
                <w:ins w:id="987"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88" w:author="Huawei" w:date="2020-03-31T16:11:00Z"/>
                <w:rFonts w:ascii="Arial" w:eastAsia="宋体" w:hAnsi="Arial" w:cs="Arial"/>
                <w:sz w:val="18"/>
                <w:lang w:val="en-US"/>
              </w:rPr>
            </w:pPr>
            <w:ins w:id="989" w:author="Huawei" w:date="2020-03-31T16:11: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90" w:author="Huawei" w:date="2020-03-31T16:11:00Z"/>
                <w:rFonts w:ascii="Arial" w:eastAsia="宋体" w:hAnsi="Arial" w:cs="Arial"/>
                <w:sz w:val="18"/>
                <w:lang w:val="en-US"/>
              </w:rPr>
            </w:pPr>
            <w:ins w:id="991" w:author="Huawei" w:date="2020-03-31T16:11:00Z">
              <w:r w:rsidRPr="003D3624">
                <w:rPr>
                  <w:rFonts w:ascii="Arial" w:eastAsia="宋体" w:hAnsi="Arial" w:cs="Arial"/>
                  <w:sz w:val="18"/>
                  <w:lang w:val="en-US"/>
                </w:rPr>
                <w:t>AWGN</w:t>
              </w:r>
            </w:ins>
          </w:p>
        </w:tc>
      </w:tr>
      <w:tr w:rsidR="00A10B41" w:rsidRPr="003D3624" w:rsidTr="00A1189B">
        <w:trPr>
          <w:jc w:val="center"/>
          <w:ins w:id="992"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rPr>
                <w:ins w:id="993" w:author="Huawei" w:date="2020-03-31T16:11:00Z"/>
                <w:rFonts w:ascii="Arial" w:eastAsia="宋体" w:hAnsi="Arial" w:cs="Arial"/>
                <w:sz w:val="18"/>
                <w:lang w:val="en-US"/>
              </w:rPr>
            </w:pPr>
            <w:ins w:id="994" w:author="Huawei" w:date="2020-03-31T16:11: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995" w:author="Huawei" w:date="2020-03-31T16:11:00Z"/>
                <w:rFonts w:ascii="Arial" w:eastAsia="宋体" w:hAnsi="Arial" w:cs="Arial"/>
                <w:sz w:val="18"/>
                <w:lang w:val="en-US"/>
              </w:rPr>
            </w:pPr>
            <w:ins w:id="996" w:author="Huawei" w:date="2020-03-31T16:11: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rPr>
                <w:ins w:id="997"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998" w:author="Huawei" w:date="2020-03-31T16:11:00Z"/>
                <w:rFonts w:ascii="Arial" w:eastAsia="宋体" w:hAnsi="Arial" w:cs="Arial"/>
                <w:sz w:val="18"/>
                <w:lang w:val="en-US"/>
              </w:rPr>
            </w:pPr>
            <w:ins w:id="999" w:author="Huawei" w:date="2020-03-31T16:11: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1000" w:author="Huawei" w:date="2020-03-31T16:11:00Z"/>
                <w:rFonts w:ascii="Arial" w:eastAsia="宋体" w:hAnsi="Arial" w:cs="Arial"/>
                <w:sz w:val="18"/>
                <w:lang w:val="en-US"/>
              </w:rPr>
            </w:pPr>
            <w:ins w:id="1001" w:author="Huawei" w:date="2020-03-31T16:11:00Z">
              <w:r w:rsidRPr="003D3624">
                <w:rPr>
                  <w:rFonts w:ascii="Arial" w:eastAsia="宋体" w:hAnsi="Arial" w:cs="Arial"/>
                  <w:sz w:val="18"/>
                  <w:lang w:val="en-US"/>
                </w:rPr>
                <w:t>1x2</w:t>
              </w:r>
            </w:ins>
          </w:p>
        </w:tc>
      </w:tr>
      <w:tr w:rsidR="00A10B41" w:rsidRPr="003D3624" w:rsidTr="00A1189B">
        <w:trPr>
          <w:jc w:val="center"/>
          <w:ins w:id="1002" w:author="Huawei" w:date="2020-03-31T16:11: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Next/>
              <w:keepLines/>
              <w:spacing w:after="0"/>
              <w:ind w:left="851" w:hanging="851"/>
              <w:rPr>
                <w:ins w:id="1003" w:author="Huawei" w:date="2020-03-31T16:11:00Z"/>
                <w:rFonts w:ascii="Arial" w:eastAsia="宋体" w:hAnsi="Arial" w:cs="Arial"/>
                <w:sz w:val="18"/>
                <w:lang w:val="en-US"/>
              </w:rPr>
            </w:pPr>
            <w:ins w:id="1004" w:author="Huawei" w:date="2020-03-31T16:11: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tc>
      </w:tr>
    </w:tbl>
    <w:p w:rsidR="00F8104B" w:rsidRDefault="00F8104B" w:rsidP="00F8104B">
      <w:pPr>
        <w:rPr>
          <w:ins w:id="1005" w:author="Huawei" w:date="2020-03-31T16:11:00Z"/>
          <w:rFonts w:eastAsia="Malgun Gothic"/>
          <w:lang w:eastAsia="ko-KR"/>
        </w:rPr>
      </w:pPr>
    </w:p>
    <w:p w:rsidR="00F8104B" w:rsidRPr="00941DA9" w:rsidRDefault="00F8104B" w:rsidP="00F8104B">
      <w:pPr>
        <w:keepNext/>
        <w:keepLines/>
        <w:spacing w:before="60"/>
        <w:jc w:val="center"/>
        <w:rPr>
          <w:ins w:id="1006" w:author="Huawei" w:date="2020-03-31T16:11:00Z"/>
          <w:rFonts w:ascii="Arial" w:hAnsi="Arial"/>
          <w:b/>
        </w:rPr>
      </w:pPr>
      <w:ins w:id="1007" w:author="Huawei" w:date="2020-03-31T16:11:00Z">
        <w:r w:rsidRPr="00941DA9">
          <w:rPr>
            <w:rFonts w:ascii="Arial" w:hAnsi="Arial"/>
            <w:b/>
          </w:rPr>
          <w:lastRenderedPageBreak/>
          <w:t>Table A.5.7.1.1.2-3: S</w:t>
        </w:r>
        <w:r>
          <w:rPr>
            <w:rFonts w:ascii="Arial" w:hAnsi="Arial"/>
            <w:b/>
          </w:rPr>
          <w:t>R</w:t>
        </w:r>
        <w:r w:rsidRPr="00941DA9">
          <w:rPr>
            <w:rFonts w:ascii="Arial" w:hAnsi="Arial"/>
            <w:b/>
          </w:rPr>
          <w:t>S-RSRP</w:t>
        </w:r>
        <w:r>
          <w:rPr>
            <w:rFonts w:ascii="Arial" w:hAnsi="Arial"/>
            <w:b/>
          </w:rPr>
          <w:t xml:space="preserve"> accuracy</w:t>
        </w:r>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2108"/>
        <w:gridCol w:w="2108"/>
      </w:tblGrid>
      <w:tr w:rsidR="00F8104B" w:rsidRPr="00941DA9" w:rsidTr="00A1189B">
        <w:trPr>
          <w:jc w:val="center"/>
          <w:ins w:id="1008" w:author="Huawei" w:date="2020-03-31T16:11:00Z"/>
        </w:trPr>
        <w:tc>
          <w:tcPr>
            <w:tcW w:w="1543"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09" w:author="Huawei" w:date="2020-03-31T16:11:00Z"/>
                <w:rFonts w:ascii="Arial" w:hAnsi="Arial" w:cs="Arial"/>
                <w:b/>
                <w:sz w:val="18"/>
                <w:lang w:val="en-US"/>
              </w:rPr>
            </w:pPr>
            <w:ins w:id="1010" w:author="Huawei" w:date="2020-03-31T16:11:00Z">
              <w:r w:rsidRPr="00941DA9">
                <w:rPr>
                  <w:rFonts w:ascii="Arial" w:hAnsi="Arial" w:cs="Arial"/>
                  <w:b/>
                  <w:sz w:val="18"/>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11" w:author="Huawei" w:date="2020-03-31T16:11:00Z"/>
                <w:rFonts w:ascii="Arial" w:hAnsi="Arial" w:cs="Arial"/>
                <w:b/>
                <w:sz w:val="18"/>
                <w:lang w:val="en-US"/>
              </w:rPr>
            </w:pPr>
            <w:ins w:id="1012" w:author="Huawei" w:date="2020-03-31T16:11:00Z">
              <w:r w:rsidRPr="00941DA9">
                <w:rPr>
                  <w:rFonts w:ascii="Arial" w:hAnsi="Arial" w:cs="Arial"/>
                  <w:b/>
                  <w:sz w:val="18"/>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13" w:author="Huawei" w:date="2020-03-31T16:11:00Z"/>
                <w:rFonts w:ascii="Arial" w:hAnsi="Arial" w:cs="Arial"/>
                <w:b/>
                <w:sz w:val="18"/>
                <w:lang w:val="en-US"/>
              </w:rPr>
            </w:pPr>
            <w:ins w:id="1014" w:author="Huawei" w:date="2020-03-31T16:1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15" w:author="Huawei" w:date="2020-03-31T16:11:00Z"/>
                <w:rFonts w:ascii="Arial" w:hAnsi="Arial" w:cs="Arial"/>
                <w:b/>
                <w:sz w:val="18"/>
                <w:lang w:val="en-US"/>
              </w:rPr>
            </w:pPr>
            <w:ins w:id="1016" w:author="Huawei" w:date="2020-03-31T16:11:00Z">
              <w:r w:rsidRPr="00941DA9">
                <w:rPr>
                  <w:rFonts w:ascii="Arial" w:hAnsi="Arial" w:cs="Arial"/>
                  <w:b/>
                  <w:sz w:val="18"/>
                  <w:lang w:val="en-US"/>
                </w:rPr>
                <w:t>T2</w:t>
              </w:r>
            </w:ins>
          </w:p>
        </w:tc>
      </w:tr>
      <w:tr w:rsidR="00F8104B" w:rsidRPr="00941DA9" w:rsidTr="00A1189B">
        <w:trPr>
          <w:jc w:val="center"/>
          <w:ins w:id="1017"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rPr>
                <w:ins w:id="1018" w:author="Huawei" w:date="2020-03-31T16:11:00Z"/>
                <w:rFonts w:ascii="Arial" w:hAnsi="Arial" w:cs="Arial"/>
                <w:sz w:val="18"/>
                <w:lang w:val="da-DK"/>
              </w:rPr>
            </w:pPr>
            <w:ins w:id="1019" w:author="Huawei" w:date="2020-03-31T16:11:00Z">
              <w:r w:rsidRPr="00941DA9">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20" w:author="Huawei" w:date="2020-03-31T16:11:00Z"/>
                <w:rFonts w:ascii="Arial" w:hAnsi="Arial" w:cs="Arial"/>
                <w:sz w:val="18"/>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7D0B85" w:rsidP="00A1189B">
            <w:pPr>
              <w:keepNext/>
              <w:keepLines/>
              <w:spacing w:after="0"/>
              <w:jc w:val="center"/>
              <w:rPr>
                <w:ins w:id="1021" w:author="Huawei" w:date="2020-03-31T16:11:00Z"/>
                <w:rFonts w:ascii="Arial" w:hAnsi="Arial" w:cs="Arial"/>
                <w:sz w:val="18"/>
                <w:highlight w:val="green"/>
                <w:lang w:val="en-US"/>
              </w:rPr>
            </w:pPr>
            <w:ins w:id="1022" w:author="Huawei" w:date="2020-04-29T17:52:00Z">
              <w:r>
                <w:rPr>
                  <w:rFonts w:ascii="Arial" w:hAnsi="Arial" w:cs="Arial"/>
                  <w:sz w:val="18"/>
                  <w:lang w:val="en-US"/>
                </w:rPr>
                <w:t>TBD</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7D0B85" w:rsidP="00A1189B">
            <w:pPr>
              <w:keepNext/>
              <w:keepLines/>
              <w:spacing w:after="0"/>
              <w:jc w:val="center"/>
              <w:rPr>
                <w:ins w:id="1023" w:author="Huawei" w:date="2020-03-31T16:11:00Z"/>
                <w:rFonts w:ascii="Arial" w:hAnsi="Arial" w:cs="Arial"/>
                <w:sz w:val="18"/>
                <w:highlight w:val="green"/>
                <w:lang w:val="en-US"/>
              </w:rPr>
            </w:pPr>
            <w:ins w:id="1024" w:author="Huawei" w:date="2020-04-29T17:52:00Z">
              <w:r>
                <w:rPr>
                  <w:rFonts w:ascii="Arial" w:hAnsi="Arial" w:cs="Arial"/>
                  <w:sz w:val="18"/>
                  <w:lang w:val="en-US"/>
                </w:rPr>
                <w:t>TBD</w:t>
              </w:r>
            </w:ins>
            <w:bookmarkStart w:id="1025" w:name="_GoBack"/>
            <w:bookmarkEnd w:id="1025"/>
          </w:p>
        </w:tc>
      </w:tr>
      <w:tr w:rsidR="00F8104B" w:rsidRPr="00941DA9" w:rsidTr="00A1189B">
        <w:trPr>
          <w:jc w:val="center"/>
          <w:ins w:id="1026"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rPr>
                <w:ins w:id="1027" w:author="Huawei" w:date="2020-03-31T16:11:00Z"/>
                <w:rFonts w:ascii="Arial" w:hAnsi="Arial" w:cs="Arial"/>
                <w:sz w:val="18"/>
                <w:lang w:val="da-DK"/>
              </w:rPr>
            </w:pPr>
            <w:ins w:id="1028" w:author="Huawei" w:date="2020-03-31T16:11:00Z">
              <w:r w:rsidRPr="00941DA9">
                <w:rPr>
                  <w:rFonts w:ascii="Arial" w:eastAsia="Calibri" w:hAnsi="Arial" w:cs="Arial"/>
                  <w:position w:val="-12"/>
                  <w:sz w:val="18"/>
                  <w:szCs w:val="22"/>
                  <w:lang w:val="en-US"/>
                </w:rPr>
                <w:object w:dxaOrig="405" w:dyaOrig="345">
                  <v:shape id="_x0000_i1030" type="#_x0000_t75" style="width:21.3pt;height:22.2pt" o:ole="" fillcolor="window">
                    <v:imagedata r:id="rId13" o:title=""/>
                  </v:shape>
                  <o:OLEObject Type="Embed" ProgID="Equation.3" ShapeID="_x0000_i1030" DrawAspect="Content" ObjectID="_1649689723" r:id="rId21"/>
                </w:object>
              </w:r>
            </w:ins>
            <w:ins w:id="1029" w:author="Huawei" w:date="2020-03-31T16:1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30" w:author="Huawei" w:date="2020-03-31T16:11:00Z"/>
                <w:rFonts w:ascii="Arial" w:hAnsi="Arial" w:cs="Arial"/>
                <w:sz w:val="18"/>
                <w:lang w:val="da-DK"/>
              </w:rPr>
            </w:pPr>
            <w:ins w:id="1031" w:author="Huawei" w:date="2020-03-31T16:11:00Z">
              <w:r w:rsidRPr="00941DA9">
                <w:rPr>
                  <w:rFonts w:ascii="Arial" w:hAnsi="Arial" w:cs="Arial"/>
                  <w:sz w:val="18"/>
                  <w:lang w:val="en-US"/>
                </w:rPr>
                <w:t>dBm/15kHz</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32" w:author="Huawei" w:date="2020-03-31T16:11:00Z"/>
                <w:rFonts w:ascii="Arial" w:hAnsi="Arial" w:cs="Arial"/>
                <w:sz w:val="18"/>
                <w:lang w:val="en-US"/>
              </w:rPr>
            </w:pPr>
            <w:ins w:id="1033" w:author="Huawei" w:date="2020-03-31T16:11:00Z">
              <w:r>
                <w:rPr>
                  <w:rFonts w:ascii="Arial" w:hAnsi="Arial" w:cs="Arial"/>
                  <w:sz w:val="18"/>
                  <w:lang w:val="en-US"/>
                </w:rPr>
                <w:t>-100</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34" w:author="Huawei" w:date="2020-03-31T16:11:00Z"/>
                <w:rFonts w:ascii="Arial" w:hAnsi="Arial" w:cs="Arial"/>
                <w:sz w:val="18"/>
                <w:lang w:val="en-US"/>
              </w:rPr>
            </w:pPr>
            <w:ins w:id="1035" w:author="Huawei" w:date="2020-03-31T16:11:00Z">
              <w:r w:rsidRPr="00941DA9">
                <w:rPr>
                  <w:rFonts w:ascii="Arial" w:hAnsi="Arial" w:cs="Arial"/>
                  <w:sz w:val="18"/>
                  <w:lang w:val="en-US"/>
                </w:rPr>
                <w:t>N/A</w:t>
              </w:r>
            </w:ins>
          </w:p>
        </w:tc>
      </w:tr>
      <w:tr w:rsidR="00F8104B" w:rsidRPr="00941DA9" w:rsidTr="00A1189B">
        <w:trPr>
          <w:jc w:val="center"/>
          <w:ins w:id="1036"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rPr>
                <w:ins w:id="1037" w:author="Huawei" w:date="2020-03-31T16:11:00Z"/>
                <w:rFonts w:ascii="Arial" w:hAnsi="Arial" w:cs="Arial"/>
                <w:sz w:val="18"/>
                <w:vertAlign w:val="superscript"/>
                <w:lang w:val="en-US"/>
              </w:rPr>
            </w:pPr>
            <w:ins w:id="1038" w:author="Huawei" w:date="2020-03-31T16:11:00Z">
              <w:r w:rsidRPr="00941DA9">
                <w:rPr>
                  <w:rFonts w:ascii="Arial" w:eastAsia="Calibri" w:hAnsi="Arial" w:cs="Arial"/>
                  <w:position w:val="-12"/>
                  <w:sz w:val="18"/>
                  <w:szCs w:val="22"/>
                  <w:lang w:val="en-US"/>
                </w:rPr>
                <w:object w:dxaOrig="405" w:dyaOrig="345">
                  <v:shape id="_x0000_i1031" type="#_x0000_t75" style="width:21.3pt;height:22.2pt" o:ole="" fillcolor="window">
                    <v:imagedata r:id="rId13" o:title=""/>
                  </v:shape>
                  <o:OLEObject Type="Embed" ProgID="Equation.3" ShapeID="_x0000_i1031" DrawAspect="Content" ObjectID="_1649689724" r:id="rId22"/>
                </w:object>
              </w:r>
            </w:ins>
            <w:ins w:id="1039" w:author="Huawei" w:date="2020-03-31T16:1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40" w:author="Huawei" w:date="2020-03-31T16:11:00Z"/>
                <w:rFonts w:ascii="Arial" w:hAnsi="Arial" w:cs="Arial"/>
                <w:sz w:val="18"/>
                <w:lang w:val="da-DK"/>
              </w:rPr>
            </w:pPr>
            <w:ins w:id="1041" w:author="Huawei" w:date="2020-03-31T16:11:00Z">
              <w:r w:rsidRPr="00941DA9">
                <w:rPr>
                  <w:rFonts w:ascii="Arial" w:hAnsi="Arial" w:cs="Arial"/>
                  <w:sz w:val="18"/>
                  <w:lang w:val="en-US"/>
                </w:rPr>
                <w:t>dBm/SCS</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42" w:author="Huawei" w:date="2020-03-31T16:11:00Z"/>
                <w:rFonts w:ascii="Arial" w:hAnsi="Arial" w:cs="Arial"/>
                <w:sz w:val="18"/>
                <w:lang w:val="en-US"/>
              </w:rPr>
            </w:pPr>
            <w:ins w:id="1043" w:author="Huawei" w:date="2020-03-31T16:11:00Z">
              <w:r>
                <w:rPr>
                  <w:rFonts w:ascii="Arial" w:hAnsi="Arial" w:cs="Arial"/>
                  <w:sz w:val="18"/>
                  <w:lang w:val="en-US"/>
                </w:rPr>
                <w:t>-91</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44" w:author="Huawei" w:date="2020-03-31T16:11:00Z"/>
                <w:rFonts w:ascii="Arial" w:hAnsi="Arial" w:cs="Arial"/>
                <w:sz w:val="18"/>
                <w:lang w:val="en-US"/>
              </w:rPr>
            </w:pPr>
            <w:ins w:id="1045" w:author="Huawei" w:date="2020-03-31T16:11:00Z">
              <w:r w:rsidRPr="00941DA9">
                <w:rPr>
                  <w:rFonts w:ascii="Arial" w:hAnsi="Arial" w:cs="Arial"/>
                  <w:sz w:val="18"/>
                  <w:lang w:val="en-US"/>
                </w:rPr>
                <w:t xml:space="preserve"> N/A</w:t>
              </w:r>
            </w:ins>
          </w:p>
        </w:tc>
      </w:tr>
      <w:tr w:rsidR="00F8104B" w:rsidRPr="00941DA9" w:rsidTr="00A1189B">
        <w:trPr>
          <w:jc w:val="center"/>
          <w:ins w:id="1046"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rPr>
                <w:ins w:id="1047" w:author="Huawei" w:date="2020-03-31T16:11:00Z"/>
                <w:rFonts w:ascii="Arial" w:eastAsia="Calibri" w:hAnsi="Arial" w:cs="Arial"/>
                <w:sz w:val="18"/>
                <w:szCs w:val="22"/>
                <w:lang w:val="en-US"/>
              </w:rPr>
            </w:pPr>
            <w:ins w:id="1048" w:author="Huawei" w:date="2020-03-31T16:11:00Z">
              <w:r w:rsidRPr="00941DA9">
                <w:rPr>
                  <w:rFonts w:ascii="Arial" w:eastAsia="Calibri" w:hAnsi="Arial" w:cs="Arial"/>
                  <w:position w:val="-12"/>
                  <w:sz w:val="18"/>
                  <w:szCs w:val="22"/>
                  <w:lang w:val="en-US"/>
                </w:rPr>
                <w:object w:dxaOrig="840" w:dyaOrig="360">
                  <v:shape id="_x0000_i1032" type="#_x0000_t75" style="width:43.2pt;height:21.3pt" o:ole="" fillcolor="window">
                    <v:imagedata r:id="rId16" o:title=""/>
                  </v:shape>
                  <o:OLEObject Type="Embed" ProgID="Equation.3" ShapeID="_x0000_i1032" DrawAspect="Content" ObjectID="_1649689725"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49" w:author="Huawei" w:date="2020-03-31T16:11:00Z"/>
                <w:rFonts w:ascii="Arial" w:hAnsi="Arial" w:cs="Arial"/>
                <w:sz w:val="18"/>
                <w:lang w:val="en-US"/>
              </w:rPr>
            </w:pPr>
            <w:ins w:id="1050" w:author="Huawei" w:date="2020-03-31T16:11:00Z">
              <w:r w:rsidRPr="00941DA9">
                <w:rPr>
                  <w:rFonts w:ascii="Arial" w:hAnsi="Arial" w:cs="Arial"/>
                  <w:sz w:val="18"/>
                  <w:lang w:val="en-US"/>
                </w:rPr>
                <w:t>dB</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51" w:author="Huawei" w:date="2020-03-31T16:11:00Z"/>
                <w:rFonts w:ascii="Arial" w:hAnsi="Arial" w:cs="Arial"/>
                <w:sz w:val="18"/>
                <w:lang w:val="en-US"/>
              </w:rPr>
            </w:pPr>
            <w:ins w:id="1052" w:author="Huawei" w:date="2020-03-31T16:11:00Z">
              <w:r>
                <w:rPr>
                  <w:rFonts w:ascii="Arial" w:hAnsi="Arial" w:cs="Arial"/>
                  <w:sz w:val="18"/>
                  <w:lang w:val="en-US"/>
                </w:rPr>
                <w:t>2</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53" w:author="Huawei" w:date="2020-03-31T16:11:00Z"/>
                <w:rFonts w:ascii="Arial" w:hAnsi="Arial" w:cs="Arial"/>
                <w:sz w:val="18"/>
                <w:lang w:val="en-US"/>
              </w:rPr>
            </w:pPr>
            <w:ins w:id="1054" w:author="Huawei" w:date="2020-03-31T16:11:00Z">
              <w:r w:rsidRPr="00941DA9">
                <w:rPr>
                  <w:rFonts w:ascii="Arial" w:hAnsi="Arial" w:cs="Arial"/>
                  <w:sz w:val="18"/>
                  <w:lang w:val="en-US"/>
                </w:rPr>
                <w:t>N/A</w:t>
              </w:r>
            </w:ins>
          </w:p>
        </w:tc>
      </w:tr>
      <w:tr w:rsidR="00F8104B" w:rsidRPr="00941DA9" w:rsidTr="00A1189B">
        <w:trPr>
          <w:trHeight w:val="207"/>
          <w:jc w:val="center"/>
          <w:ins w:id="1055" w:author="Huawei" w:date="2020-03-31T16:11:00Z"/>
        </w:trPr>
        <w:tc>
          <w:tcPr>
            <w:tcW w:w="1543" w:type="dxa"/>
            <w:tcBorders>
              <w:top w:val="single" w:sz="4" w:space="0" w:color="auto"/>
              <w:left w:val="single" w:sz="4" w:space="0" w:color="auto"/>
              <w:right w:val="single" w:sz="4" w:space="0" w:color="auto"/>
            </w:tcBorders>
            <w:vAlign w:val="center"/>
          </w:tcPr>
          <w:p w:rsidR="00F8104B" w:rsidRPr="00941DA9" w:rsidRDefault="00F8104B" w:rsidP="00A1189B">
            <w:pPr>
              <w:keepNext/>
              <w:keepLines/>
              <w:spacing w:after="0"/>
              <w:rPr>
                <w:ins w:id="1056" w:author="Huawei" w:date="2020-03-31T16:11:00Z"/>
                <w:rFonts w:ascii="Arial" w:hAnsi="Arial" w:cs="Arial"/>
                <w:sz w:val="18"/>
                <w:lang w:val="da-DK"/>
              </w:rPr>
            </w:pPr>
            <w:ins w:id="1057" w:author="Huawei" w:date="2020-03-31T16:11:00Z">
              <w:r w:rsidRPr="00941DA9">
                <w:rPr>
                  <w:rFonts w:ascii="Arial" w:hAnsi="Arial" w:cs="Arial"/>
                  <w:sz w:val="18"/>
                  <w:lang w:val="da-DK"/>
                </w:rPr>
                <w:t>E</w:t>
              </w:r>
              <w:r w:rsidRPr="00941DA9">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F8104B" w:rsidRPr="00941DA9" w:rsidRDefault="00F8104B" w:rsidP="00A1189B">
            <w:pPr>
              <w:keepNext/>
              <w:keepLines/>
              <w:spacing w:after="0"/>
              <w:jc w:val="center"/>
              <w:rPr>
                <w:ins w:id="1058" w:author="Huawei" w:date="2020-03-31T16:11:00Z"/>
                <w:rFonts w:ascii="Arial" w:hAnsi="Arial" w:cs="Arial"/>
                <w:sz w:val="18"/>
                <w:lang w:val="da-DK"/>
              </w:rPr>
            </w:pPr>
            <w:ins w:id="1059" w:author="Huawei" w:date="2020-03-31T16:11:00Z">
              <w:r w:rsidRPr="00941DA9">
                <w:rPr>
                  <w:rFonts w:ascii="Arial" w:hAnsi="Arial" w:cs="Arial"/>
                  <w:sz w:val="18"/>
                  <w:lang w:val="en-US"/>
                </w:rPr>
                <w:t>dBm/SCS</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right w:val="single" w:sz="4" w:space="0" w:color="auto"/>
            </w:tcBorders>
            <w:vAlign w:val="center"/>
          </w:tcPr>
          <w:p w:rsidR="00F8104B" w:rsidRPr="00941DA9" w:rsidRDefault="00F8104B" w:rsidP="00A1189B">
            <w:pPr>
              <w:keepNext/>
              <w:keepLines/>
              <w:spacing w:after="0"/>
              <w:jc w:val="center"/>
              <w:rPr>
                <w:ins w:id="1060" w:author="Huawei" w:date="2020-03-31T16:11:00Z"/>
                <w:rFonts w:ascii="Arial" w:hAnsi="Arial" w:cs="Arial"/>
                <w:sz w:val="18"/>
                <w:lang w:val="en-US"/>
              </w:rPr>
            </w:pPr>
          </w:p>
        </w:tc>
        <w:tc>
          <w:tcPr>
            <w:tcW w:w="2108" w:type="dxa"/>
            <w:tcBorders>
              <w:top w:val="single" w:sz="4" w:space="0" w:color="auto"/>
              <w:left w:val="single" w:sz="4" w:space="0" w:color="auto"/>
              <w:right w:val="single" w:sz="4" w:space="0" w:color="auto"/>
            </w:tcBorders>
            <w:vAlign w:val="center"/>
          </w:tcPr>
          <w:p w:rsidR="00F8104B" w:rsidRPr="00941DA9" w:rsidRDefault="00F8104B" w:rsidP="00A1189B">
            <w:pPr>
              <w:keepNext/>
              <w:keepLines/>
              <w:spacing w:after="0"/>
              <w:jc w:val="center"/>
              <w:rPr>
                <w:ins w:id="1061" w:author="Huawei" w:date="2020-03-31T16:11:00Z"/>
                <w:rFonts w:ascii="Arial" w:hAnsi="Arial" w:cs="Arial"/>
                <w:sz w:val="18"/>
                <w:lang w:val="en-US"/>
              </w:rPr>
            </w:pPr>
            <w:ins w:id="1062" w:author="Huawei" w:date="2020-03-31T16:11:00Z">
              <w:r w:rsidRPr="00941DA9">
                <w:rPr>
                  <w:rFonts w:ascii="Arial" w:hAnsi="Arial" w:cs="Arial"/>
                  <w:sz w:val="18"/>
                  <w:szCs w:val="18"/>
                  <w:lang w:val="en-US"/>
                </w:rPr>
                <w:t>(Table B.2.</w:t>
              </w:r>
              <w:r>
                <w:rPr>
                  <w:rFonts w:ascii="Arial" w:hAnsi="Arial" w:cs="Arial"/>
                  <w:sz w:val="18"/>
                  <w:szCs w:val="18"/>
                  <w:lang w:val="en-US"/>
                </w:rPr>
                <w:t>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F8104B" w:rsidRPr="00941DA9" w:rsidTr="00A1189B">
        <w:trPr>
          <w:trHeight w:val="207"/>
          <w:jc w:val="center"/>
          <w:ins w:id="1063"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rPr>
                <w:ins w:id="1064" w:author="Huawei" w:date="2020-03-31T16:11:00Z"/>
                <w:rFonts w:ascii="Arial" w:hAnsi="Arial" w:cs="Arial"/>
                <w:sz w:val="18"/>
                <w:vertAlign w:val="superscript"/>
                <w:lang w:val="en-US"/>
              </w:rPr>
            </w:pPr>
            <w:ins w:id="1065" w:author="Huawei" w:date="2020-03-31T16:11:00Z">
              <w:r>
                <w:rPr>
                  <w:rFonts w:ascii="Arial" w:hAnsi="Arial" w:cs="Arial"/>
                  <w:sz w:val="18"/>
                  <w:lang w:val="en-US"/>
                </w:rPr>
                <w:t>SRS</w:t>
              </w:r>
              <w:r w:rsidRPr="00941DA9">
                <w:rPr>
                  <w:rFonts w:ascii="Arial" w:hAnsi="Arial" w:cs="Arial"/>
                  <w:sz w:val="18"/>
                  <w:lang w:val="en-US"/>
                </w:rPr>
                <w:t>_RP</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66" w:author="Huawei" w:date="2020-03-31T16:11:00Z"/>
                <w:rFonts w:ascii="Arial" w:hAnsi="Arial" w:cs="Arial"/>
                <w:sz w:val="18"/>
                <w:lang w:val="en-US"/>
              </w:rPr>
            </w:pPr>
            <w:ins w:id="1067" w:author="Huawei" w:date="2020-03-31T16:11:00Z">
              <w:r w:rsidRPr="00941DA9">
                <w:rPr>
                  <w:rFonts w:ascii="Arial" w:hAnsi="Arial" w:cs="Arial"/>
                  <w:sz w:val="18"/>
                  <w:lang w:val="en-US"/>
                </w:rPr>
                <w:t>dBm/SCS</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68" w:author="Huawei" w:date="2020-03-31T16:11:00Z"/>
                <w:rFonts w:ascii="Arial" w:hAnsi="Arial" w:cs="Arial"/>
                <w:sz w:val="18"/>
                <w:lang w:val="en-US"/>
              </w:rPr>
            </w:pPr>
            <w:ins w:id="1069" w:author="Huawei" w:date="2020-03-31T16:11:00Z">
              <w:r>
                <w:rPr>
                  <w:rFonts w:ascii="Arial" w:hAnsi="Arial" w:cs="Arial"/>
                  <w:sz w:val="18"/>
                  <w:lang w:val="en-US"/>
                </w:rPr>
                <w:t>-89</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70" w:author="Huawei" w:date="2020-03-31T16:11:00Z"/>
                <w:rFonts w:ascii="Arial" w:hAnsi="Arial" w:cs="Arial"/>
                <w:sz w:val="18"/>
                <w:highlight w:val="cyan"/>
                <w:lang w:val="en-US"/>
              </w:rPr>
            </w:pPr>
            <w:ins w:id="1071" w:author="Huawei" w:date="2020-03-31T16:11:00Z">
              <w:r w:rsidRPr="00941DA9">
                <w:rPr>
                  <w:rFonts w:ascii="Arial" w:hAnsi="Arial" w:cs="Arial"/>
                  <w:sz w:val="18"/>
                  <w:szCs w:val="18"/>
                  <w:lang w:val="en-US"/>
                </w:rPr>
                <w:t>(Table B.2.</w:t>
              </w:r>
              <w:r>
                <w:rPr>
                  <w:rFonts w:ascii="Arial" w:hAnsi="Arial" w:cs="Arial"/>
                  <w:sz w:val="18"/>
                  <w:szCs w:val="18"/>
                  <w:lang w:val="en-US"/>
                </w:rPr>
                <w:t>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F8104B" w:rsidRPr="00941DA9" w:rsidTr="00A1189B">
        <w:trPr>
          <w:trHeight w:val="207"/>
          <w:jc w:val="center"/>
          <w:ins w:id="1072" w:author="Huawei" w:date="2020-03-31T16:11:00Z"/>
        </w:trPr>
        <w:tc>
          <w:tcPr>
            <w:tcW w:w="1543"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rPr>
                <w:ins w:id="1073" w:author="Huawei" w:date="2020-03-31T16:11:00Z"/>
                <w:rFonts w:ascii="Arial" w:hAnsi="Arial" w:cs="Arial"/>
                <w:sz w:val="18"/>
                <w:lang w:val="en-US"/>
              </w:rPr>
            </w:pPr>
            <w:ins w:id="1074" w:author="Huawei" w:date="2020-03-31T16:11:00Z">
              <w:r w:rsidRPr="00941DA9">
                <w:rPr>
                  <w:rFonts w:ascii="Arial" w:eastAsia="Calibri" w:hAnsi="Arial" w:cs="Arial"/>
                  <w:position w:val="-12"/>
                  <w:sz w:val="18"/>
                  <w:szCs w:val="22"/>
                  <w:lang w:val="en-US"/>
                </w:rPr>
                <w:object w:dxaOrig="615" w:dyaOrig="390">
                  <v:shape id="_x0000_i1033" type="#_x0000_t75" style="width:28.8pt;height:21.3pt" o:ole="" fillcolor="window">
                    <v:imagedata r:id="rId18" o:title=""/>
                  </v:shape>
                  <o:OLEObject Type="Embed" ProgID="Equation.3" ShapeID="_x0000_i1033" DrawAspect="Content" ObjectID="_1649689726" r:id="rId24"/>
                </w:object>
              </w:r>
            </w:ins>
            <w:ins w:id="1075" w:author="Huawei" w:date="2020-03-31T16:1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Note</w:t>
              </w:r>
              <w:r w:rsidR="00A10B41">
                <w:rPr>
                  <w:rFonts w:ascii="Arial" w:hAnsi="Arial" w:cs="Arial"/>
                  <w:sz w:val="18"/>
                  <w:vertAlign w:val="superscript"/>
                  <w:lang w:val="en-US"/>
                </w:rPr>
                <w:t>4</w:t>
              </w:r>
            </w:ins>
          </w:p>
        </w:tc>
        <w:tc>
          <w:tcPr>
            <w:tcW w:w="1092"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76" w:author="Huawei" w:date="2020-03-31T16:11:00Z"/>
                <w:rFonts w:ascii="Arial" w:hAnsi="Arial" w:cs="Arial"/>
                <w:sz w:val="18"/>
                <w:lang w:val="en-US"/>
              </w:rPr>
            </w:pPr>
            <w:ins w:id="1077" w:author="Huawei" w:date="2020-03-31T16:11:00Z">
              <w:r w:rsidRPr="00941DA9">
                <w:rPr>
                  <w:rFonts w:ascii="Arial" w:hAnsi="Arial" w:cs="Arial"/>
                  <w:sz w:val="18"/>
                  <w:lang w:val="en-US"/>
                </w:rPr>
                <w:t>dB</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78" w:author="Huawei" w:date="2020-03-31T16:11:00Z"/>
                <w:rFonts w:ascii="Arial" w:hAnsi="Arial" w:cs="Arial"/>
                <w:sz w:val="18"/>
                <w:lang w:val="en-US"/>
              </w:rPr>
            </w:pPr>
            <w:ins w:id="1079" w:author="Huawei" w:date="2020-03-31T16:11:00Z">
              <w:r>
                <w:rPr>
                  <w:rFonts w:ascii="Arial" w:hAnsi="Arial" w:cs="Arial"/>
                  <w:sz w:val="18"/>
                  <w:lang w:val="en-US"/>
                </w:rPr>
                <w:t>&gt;1</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A1189B">
            <w:pPr>
              <w:keepNext/>
              <w:keepLines/>
              <w:spacing w:after="0"/>
              <w:jc w:val="center"/>
              <w:rPr>
                <w:ins w:id="1080" w:author="Huawei" w:date="2020-03-31T16:11:00Z"/>
                <w:rFonts w:ascii="Arial" w:hAnsi="Arial" w:cs="Arial"/>
                <w:sz w:val="18"/>
                <w:lang w:val="en-US" w:eastAsia="zh-CN"/>
              </w:rPr>
            </w:pPr>
            <w:ins w:id="1081" w:author="Huawei" w:date="2020-03-31T16:11:00Z">
              <w:r>
                <w:rPr>
                  <w:rFonts w:ascii="Arial" w:hAnsi="Arial" w:cs="Arial" w:hint="eastAsia"/>
                  <w:sz w:val="18"/>
                  <w:lang w:val="en-US" w:eastAsia="zh-CN"/>
                </w:rPr>
                <w:t>1</w:t>
              </w:r>
            </w:ins>
          </w:p>
        </w:tc>
      </w:tr>
      <w:tr w:rsidR="00F8104B" w:rsidRPr="00941DA9" w:rsidTr="00A1189B">
        <w:trPr>
          <w:trHeight w:val="207"/>
          <w:jc w:val="center"/>
          <w:ins w:id="1082"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rPr>
                <w:ins w:id="1083" w:author="Huawei" w:date="2020-03-31T16:11:00Z"/>
                <w:rFonts w:ascii="Arial" w:hAnsi="Arial" w:cs="Arial"/>
                <w:sz w:val="18"/>
                <w:vertAlign w:val="superscript"/>
                <w:lang w:val="en-US"/>
              </w:rPr>
            </w:pPr>
            <w:ins w:id="1084" w:author="Huawei" w:date="2020-03-31T16:11:00Z">
              <w:r w:rsidRPr="00941DA9">
                <w:rPr>
                  <w:rFonts w:ascii="Arial" w:hAnsi="Arial" w:cs="Arial"/>
                  <w:sz w:val="18"/>
                  <w:lang w:val="en-US"/>
                </w:rPr>
                <w:t>Io</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85" w:author="Huawei" w:date="2020-03-31T16:11:00Z"/>
                <w:rFonts w:ascii="Arial" w:hAnsi="Arial" w:cs="Arial"/>
                <w:sz w:val="18"/>
                <w:lang w:val="en-US"/>
              </w:rPr>
            </w:pPr>
            <w:ins w:id="1086" w:author="Huawei" w:date="2020-03-31T16:11:00Z">
              <w:r w:rsidRPr="00941DA9">
                <w:rPr>
                  <w:rFonts w:ascii="Arial" w:hAnsi="Arial" w:cs="Arial"/>
                  <w:sz w:val="18"/>
                  <w:lang w:val="en-US"/>
                </w:rPr>
                <w:t>dBm/95.04 MHz</w:t>
              </w:r>
              <w:r w:rsidRPr="00941DA9">
                <w:rPr>
                  <w:rFonts w:ascii="Arial" w:hAnsi="Arial" w:cs="Arial"/>
                  <w:sz w:val="18"/>
                  <w:vertAlign w:val="superscript"/>
                  <w:lang w:val="en-US"/>
                </w:rPr>
                <w:t xml:space="preserve"> 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A1189B">
            <w:pPr>
              <w:keepNext/>
              <w:keepLines/>
              <w:spacing w:after="0"/>
              <w:jc w:val="center"/>
              <w:rPr>
                <w:ins w:id="1087" w:author="Huawei" w:date="2020-03-31T16:11:00Z"/>
                <w:rFonts w:ascii="Arial" w:hAnsi="Arial" w:cs="Arial"/>
                <w:sz w:val="18"/>
                <w:lang w:val="en-US" w:eastAsia="zh-CN"/>
              </w:rPr>
            </w:pPr>
            <w:ins w:id="1088" w:author="Huawei" w:date="2020-03-31T16:11:00Z">
              <w:r>
                <w:rPr>
                  <w:rFonts w:ascii="Arial" w:hAnsi="Arial" w:cs="Arial" w:hint="eastAsia"/>
                  <w:sz w:val="18"/>
                  <w:lang w:val="en-US" w:eastAsia="zh-CN"/>
                </w:rPr>
                <w:t>-</w:t>
              </w:r>
              <w:r>
                <w:rPr>
                  <w:rFonts w:ascii="Arial" w:hAnsi="Arial" w:cs="Arial"/>
                  <w:sz w:val="18"/>
                  <w:lang w:val="en-US" w:eastAsia="zh-CN"/>
                </w:rPr>
                <w:t>57.89</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jc w:val="center"/>
              <w:rPr>
                <w:ins w:id="1089" w:author="Huawei" w:date="2020-03-31T16:11:00Z"/>
                <w:rFonts w:ascii="Arial" w:hAnsi="Arial" w:cs="Arial"/>
                <w:sz w:val="18"/>
                <w:lang w:val="en-US"/>
              </w:rPr>
            </w:pPr>
            <w:ins w:id="1090" w:author="Huawei" w:date="2020-03-31T16:11:00Z">
              <w:r>
                <w:rPr>
                  <w:rFonts w:ascii="Arial" w:hAnsi="Arial" w:cs="Arial"/>
                  <w:sz w:val="18"/>
                  <w:szCs w:val="18"/>
                  <w:lang w:val="en-US"/>
                </w:rPr>
                <w:t>(Table B.2.7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 xml:space="preserve"> +</w:t>
              </w:r>
              <w:r>
                <w:rPr>
                  <w:rFonts w:ascii="Arial" w:hAnsi="Arial" w:cs="Arial"/>
                  <w:sz w:val="18"/>
                  <w:szCs w:val="18"/>
                  <w:lang w:val="en-US"/>
                </w:rPr>
                <w:t>50.79</w:t>
              </w:r>
              <w:r w:rsidRPr="00941DA9">
                <w:rPr>
                  <w:rFonts w:ascii="Arial" w:hAnsi="Arial" w:cs="Arial"/>
                  <w:sz w:val="18"/>
                  <w:szCs w:val="18"/>
                  <w:lang w:val="en-US"/>
                </w:rPr>
                <w:t>dB)</w:t>
              </w:r>
            </w:ins>
          </w:p>
        </w:tc>
      </w:tr>
      <w:tr w:rsidR="00F8104B" w:rsidRPr="00941DA9" w:rsidTr="00A1189B">
        <w:trPr>
          <w:trHeight w:val="207"/>
          <w:jc w:val="center"/>
          <w:ins w:id="1091" w:author="Huawei" w:date="2020-03-31T16:1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F8104B" w:rsidRPr="00941DA9" w:rsidRDefault="00F8104B" w:rsidP="00A1189B">
            <w:pPr>
              <w:keepNext/>
              <w:keepLines/>
              <w:spacing w:after="0"/>
              <w:ind w:left="851" w:hanging="851"/>
              <w:rPr>
                <w:ins w:id="1092" w:author="Huawei" w:date="2020-03-31T16:11:00Z"/>
                <w:rFonts w:ascii="Arial" w:hAnsi="Arial" w:cs="Arial"/>
                <w:sz w:val="18"/>
                <w:lang w:val="en-US"/>
              </w:rPr>
            </w:pPr>
            <w:ins w:id="1093" w:author="Huawei" w:date="2020-03-31T16:1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1094" w:author="Huawei" w:date="2020-03-31T16:11:00Z">
              <w:r w:rsidRPr="00941DA9">
                <w:rPr>
                  <w:rFonts w:ascii="Arial" w:eastAsia="Calibri" w:hAnsi="Arial" w:cs="v4.2.0"/>
                  <w:position w:val="-12"/>
                  <w:sz w:val="18"/>
                  <w:szCs w:val="22"/>
                  <w:lang w:val="en-US"/>
                </w:rPr>
                <w:object w:dxaOrig="405" w:dyaOrig="345">
                  <v:shape id="_x0000_i1034" type="#_x0000_t75" style="width:21.3pt;height:22.2pt" o:ole="" fillcolor="window">
                    <v:imagedata r:id="rId13" o:title=""/>
                  </v:shape>
                  <o:OLEObject Type="Embed" ProgID="Equation.3" ShapeID="_x0000_i1034" DrawAspect="Content" ObjectID="_1649689727" r:id="rId25"/>
                </w:object>
              </w:r>
            </w:ins>
            <w:ins w:id="1095" w:author="Huawei" w:date="2020-03-31T16:11:00Z">
              <w:r w:rsidRPr="00941DA9">
                <w:rPr>
                  <w:rFonts w:ascii="Arial" w:hAnsi="Arial" w:cs="Arial"/>
                  <w:sz w:val="18"/>
                  <w:lang w:val="en-US"/>
                </w:rPr>
                <w:t xml:space="preserve"> to be fulfilled.</w:t>
              </w:r>
            </w:ins>
          </w:p>
          <w:p w:rsidR="00F8104B" w:rsidRPr="00941DA9" w:rsidRDefault="00F8104B" w:rsidP="00A1189B">
            <w:pPr>
              <w:keepNext/>
              <w:keepLines/>
              <w:spacing w:after="0"/>
              <w:ind w:left="851" w:hanging="851"/>
              <w:rPr>
                <w:ins w:id="1096" w:author="Huawei" w:date="2020-03-31T16:11:00Z"/>
                <w:rFonts w:ascii="Arial" w:hAnsi="Arial" w:cs="Arial"/>
                <w:sz w:val="18"/>
                <w:lang w:val="en-US"/>
              </w:rPr>
            </w:pPr>
            <w:ins w:id="1097" w:author="Huawei" w:date="2020-03-31T16:11:00Z">
              <w:r w:rsidRPr="00941DA9">
                <w:rPr>
                  <w:rFonts w:ascii="Arial" w:hAnsi="Arial" w:cs="Arial"/>
                  <w:sz w:val="18"/>
                  <w:lang w:val="en-US"/>
                </w:rPr>
                <w:t>Note 2:</w:t>
              </w:r>
              <w:r w:rsidRPr="00941DA9">
                <w:rPr>
                  <w:rFonts w:ascii="Arial" w:hAnsi="Arial" w:cs="Arial"/>
                  <w:sz w:val="18"/>
                  <w:lang w:val="en-US"/>
                </w:rPr>
                <w:tab/>
              </w:r>
              <w:r>
                <w:rPr>
                  <w:rFonts w:ascii="Arial" w:hAnsi="Arial" w:cs="Arial"/>
                  <w:sz w:val="18"/>
                  <w:lang w:val="en-US"/>
                </w:rPr>
                <w:t>SRS</w:t>
              </w:r>
              <w:r w:rsidRPr="00941DA9">
                <w:rPr>
                  <w:rFonts w:ascii="Arial" w:hAnsi="Arial" w:cs="Arial"/>
                  <w:sz w:val="18"/>
                  <w:lang w:val="en-US"/>
                </w:rPr>
                <w:t>_RP, Es/Iot and Io levels have been derived from other parameters for information purposes. They are not settable parameters themselves.</w:t>
              </w:r>
            </w:ins>
          </w:p>
          <w:p w:rsidR="00F8104B" w:rsidRPr="00941DA9" w:rsidRDefault="00F8104B" w:rsidP="00A1189B">
            <w:pPr>
              <w:keepNext/>
              <w:keepLines/>
              <w:spacing w:after="0"/>
              <w:ind w:left="851" w:hanging="851"/>
              <w:rPr>
                <w:ins w:id="1098" w:author="Huawei" w:date="2020-03-31T16:11:00Z"/>
                <w:rFonts w:ascii="Arial" w:hAnsi="Arial" w:cs="Arial"/>
                <w:sz w:val="18"/>
                <w:lang w:val="en-US"/>
              </w:rPr>
            </w:pPr>
            <w:ins w:id="1099" w:author="Huawei" w:date="2020-03-31T16:11:00Z">
              <w:r w:rsidRPr="00941DA9">
                <w:rPr>
                  <w:rFonts w:ascii="Arial" w:hAnsi="Arial" w:cs="Arial"/>
                  <w:sz w:val="18"/>
                  <w:lang w:val="en-US"/>
                </w:rPr>
                <w:t xml:space="preserve">Note </w:t>
              </w:r>
            </w:ins>
            <w:ins w:id="1100" w:author="Huawei" w:date="2020-03-31T16:42:00Z">
              <w:r w:rsidR="00B629C0">
                <w:rPr>
                  <w:rFonts w:ascii="Arial" w:hAnsi="Arial" w:cs="Arial"/>
                  <w:sz w:val="18"/>
                  <w:lang w:val="en-US"/>
                </w:rPr>
                <w:t>3</w:t>
              </w:r>
            </w:ins>
            <w:ins w:id="1101" w:author="Huawei" w:date="2020-03-31T16:1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F8104B" w:rsidRPr="00941DA9" w:rsidRDefault="00F8104B" w:rsidP="00B629C0">
            <w:pPr>
              <w:keepNext/>
              <w:keepLines/>
              <w:spacing w:after="0"/>
              <w:ind w:left="851" w:hanging="851"/>
              <w:rPr>
                <w:ins w:id="1102" w:author="Huawei" w:date="2020-03-31T16:11:00Z"/>
                <w:rFonts w:ascii="Arial" w:hAnsi="Arial" w:cs="Arial"/>
                <w:sz w:val="18"/>
                <w:lang w:val="en-US"/>
              </w:rPr>
            </w:pPr>
            <w:ins w:id="1103" w:author="Huawei" w:date="2020-03-31T16:11:00Z">
              <w:r w:rsidRPr="00941DA9">
                <w:rPr>
                  <w:rFonts w:ascii="Arial" w:hAnsi="Arial" w:cs="Arial"/>
                  <w:sz w:val="18"/>
                  <w:lang w:val="en-US"/>
                </w:rPr>
                <w:t xml:space="preserve">Note </w:t>
              </w:r>
            </w:ins>
            <w:ins w:id="1104" w:author="Huawei" w:date="2020-03-31T16:42:00Z">
              <w:r w:rsidR="00B629C0">
                <w:rPr>
                  <w:rFonts w:ascii="Arial" w:hAnsi="Arial" w:cs="Arial"/>
                  <w:sz w:val="18"/>
                  <w:lang w:val="en-US"/>
                </w:rPr>
                <w:t>4</w:t>
              </w:r>
            </w:ins>
            <w:ins w:id="1105" w:author="Huawei" w:date="2020-03-31T16:1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F8104B" w:rsidRPr="0016405E" w:rsidRDefault="00F8104B" w:rsidP="00F8104B">
      <w:pPr>
        <w:rPr>
          <w:ins w:id="1106" w:author="Huawei" w:date="2020-03-31T16:11:00Z"/>
          <w:rFonts w:eastAsia="Malgun Gothic"/>
          <w:lang w:eastAsia="ko-KR"/>
        </w:rPr>
      </w:pPr>
    </w:p>
    <w:p w:rsidR="00F8104B" w:rsidRPr="003D3624" w:rsidRDefault="00F8104B" w:rsidP="00F8104B">
      <w:pPr>
        <w:keepNext/>
        <w:keepLines/>
        <w:spacing w:before="60"/>
        <w:jc w:val="center"/>
        <w:rPr>
          <w:ins w:id="1107" w:author="Huawei" w:date="2020-03-31T16:11:00Z"/>
          <w:rFonts w:ascii="Arial" w:eastAsia="宋体" w:hAnsi="Arial"/>
          <w:b/>
          <w:lang w:eastAsia="ko-KR"/>
        </w:rPr>
      </w:pPr>
      <w:ins w:id="1108" w:author="Huawei" w:date="2020-03-31T16:11:00Z">
        <w:r w:rsidRPr="003D3624">
          <w:rPr>
            <w:rFonts w:ascii="Arial" w:eastAsia="宋体" w:hAnsi="Arial"/>
            <w:b/>
            <w:lang w:eastAsia="ko-KR"/>
          </w:rPr>
          <w:t xml:space="preserve">Table </w:t>
        </w:r>
        <w:r>
          <w:rPr>
            <w:rFonts w:ascii="Arial" w:eastAsia="宋体" w:hAnsi="Arial"/>
            <w:b/>
            <w:lang w:eastAsia="ko-KR"/>
          </w:rPr>
          <w:t>A.7.7.5</w:t>
        </w:r>
        <w:r w:rsidRPr="003D3624">
          <w:rPr>
            <w:rFonts w:ascii="Arial" w:eastAsia="宋体" w:hAnsi="Arial"/>
            <w:b/>
            <w:lang w:eastAsia="ko-KR"/>
          </w:rPr>
          <w:t>.1.2-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FR</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F8104B" w:rsidRPr="00D47B5F" w:rsidTr="00A1189B">
        <w:trPr>
          <w:jc w:val="center"/>
          <w:ins w:id="1109" w:author="Huawei" w:date="2020-03-31T16:11:00Z"/>
        </w:trPr>
        <w:tc>
          <w:tcPr>
            <w:tcW w:w="1340" w:type="dxa"/>
            <w:tcBorders>
              <w:top w:val="single" w:sz="4" w:space="0" w:color="auto"/>
              <w:left w:val="single" w:sz="4" w:space="0" w:color="auto"/>
              <w:bottom w:val="single" w:sz="4" w:space="0" w:color="auto"/>
              <w:right w:val="single" w:sz="4" w:space="0" w:color="auto"/>
            </w:tcBorders>
          </w:tcPr>
          <w:p w:rsidR="00F8104B" w:rsidRPr="00D47B5F" w:rsidRDefault="00F8104B" w:rsidP="00A1189B">
            <w:pPr>
              <w:pStyle w:val="TAH"/>
              <w:spacing w:line="256" w:lineRule="auto"/>
              <w:rPr>
                <w:ins w:id="1110" w:author="Huawei" w:date="2020-03-31T16:11:00Z"/>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pStyle w:val="TAH"/>
              <w:spacing w:line="256" w:lineRule="auto"/>
              <w:rPr>
                <w:ins w:id="1111" w:author="Huawei" w:date="2020-03-31T16:11:00Z"/>
              </w:rPr>
            </w:pPr>
            <w:ins w:id="1112" w:author="Huawei" w:date="2020-03-31T16:11: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pStyle w:val="TAH"/>
              <w:spacing w:line="256" w:lineRule="auto"/>
              <w:rPr>
                <w:ins w:id="1113" w:author="Huawei" w:date="2020-03-31T16:11:00Z"/>
              </w:rPr>
            </w:pPr>
            <w:ins w:id="1114" w:author="Huawei" w:date="2020-03-31T16:11:00Z">
              <w:r>
                <w:t>SRSConf.1</w:t>
              </w:r>
            </w:ins>
          </w:p>
        </w:tc>
      </w:tr>
      <w:tr w:rsidR="00F8104B" w:rsidRPr="00D47B5F" w:rsidTr="00A1189B">
        <w:trPr>
          <w:jc w:val="center"/>
          <w:ins w:id="1115" w:author="Huawei" w:date="2020-03-31T16:11:00Z"/>
        </w:trPr>
        <w:tc>
          <w:tcPr>
            <w:tcW w:w="1340" w:type="dxa"/>
            <w:vMerge w:val="restart"/>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16" w:author="Huawei" w:date="2020-03-31T16:11:00Z"/>
                <w:rFonts w:ascii="Arial" w:eastAsia="MS Mincho" w:hAnsi="Arial" w:cs="Arial"/>
                <w:sz w:val="18"/>
                <w:szCs w:val="18"/>
              </w:rPr>
            </w:pPr>
            <w:ins w:id="1117" w:author="Huawei" w:date="2020-03-31T16:11: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18" w:author="Huawei" w:date="2020-03-31T16:11:00Z"/>
                <w:rFonts w:ascii="Arial" w:eastAsia="MS Mincho" w:hAnsi="Arial" w:cs="Arial"/>
                <w:sz w:val="18"/>
                <w:szCs w:val="18"/>
              </w:rPr>
            </w:pPr>
            <w:ins w:id="1119" w:author="Huawei" w:date="2020-03-31T16:11: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20" w:author="Huawei" w:date="2020-03-31T16:11:00Z"/>
                <w:rFonts w:ascii="Arial" w:eastAsia="MS Mincho" w:hAnsi="Arial" w:cs="Arial"/>
                <w:sz w:val="18"/>
                <w:szCs w:val="18"/>
              </w:rPr>
            </w:pPr>
            <w:ins w:id="1121" w:author="Huawei" w:date="2020-03-31T16:11:00Z">
              <w:r w:rsidRPr="00D47B5F">
                <w:rPr>
                  <w:rFonts w:ascii="Arial" w:eastAsia="MS Mincho" w:hAnsi="Arial" w:cs="Arial"/>
                  <w:sz w:val="18"/>
                  <w:szCs w:val="18"/>
                </w:rPr>
                <w:t>0</w:t>
              </w:r>
            </w:ins>
          </w:p>
        </w:tc>
      </w:tr>
      <w:tr w:rsidR="00F8104B" w:rsidRPr="00D47B5F" w:rsidTr="00A1189B">
        <w:trPr>
          <w:jc w:val="center"/>
          <w:ins w:id="1122"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23"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24" w:author="Huawei" w:date="2020-03-31T16:11:00Z"/>
                <w:rFonts w:ascii="Arial" w:eastAsia="MS Mincho" w:hAnsi="Arial" w:cs="Arial"/>
                <w:sz w:val="18"/>
                <w:szCs w:val="18"/>
              </w:rPr>
            </w:pPr>
            <w:ins w:id="1125" w:author="Huawei" w:date="2020-03-31T16:11: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26" w:author="Huawei" w:date="2020-03-31T16:11:00Z"/>
                <w:rFonts w:ascii="Arial" w:eastAsia="MS Mincho" w:hAnsi="Arial" w:cs="Arial"/>
                <w:sz w:val="18"/>
                <w:szCs w:val="18"/>
              </w:rPr>
            </w:pPr>
            <w:ins w:id="1127" w:author="Huawei" w:date="2020-03-31T16:11:00Z">
              <w:r w:rsidRPr="00D47B5F">
                <w:rPr>
                  <w:rFonts w:ascii="Arial" w:eastAsia="MS Mincho" w:hAnsi="Arial" w:cs="Arial"/>
                  <w:sz w:val="18"/>
                  <w:szCs w:val="18"/>
                </w:rPr>
                <w:t>0</w:t>
              </w:r>
            </w:ins>
          </w:p>
        </w:tc>
      </w:tr>
      <w:tr w:rsidR="00F8104B" w:rsidRPr="00D47B5F" w:rsidTr="00A1189B">
        <w:trPr>
          <w:jc w:val="center"/>
          <w:ins w:id="1128"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29"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30" w:author="Huawei" w:date="2020-03-31T16:11:00Z"/>
                <w:rFonts w:ascii="Arial" w:eastAsia="MS Mincho" w:hAnsi="Arial" w:cs="Arial"/>
                <w:sz w:val="18"/>
                <w:szCs w:val="18"/>
              </w:rPr>
            </w:pPr>
            <w:ins w:id="1131" w:author="Huawei" w:date="2020-03-31T16:11: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32" w:author="Huawei" w:date="2020-03-31T16:11:00Z"/>
                <w:rFonts w:ascii="Arial" w:eastAsia="MS Mincho" w:hAnsi="Arial" w:cs="Arial"/>
                <w:sz w:val="18"/>
                <w:szCs w:val="18"/>
              </w:rPr>
            </w:pPr>
            <w:ins w:id="1133" w:author="Huawei" w:date="2020-03-31T16:11:00Z">
              <w:r w:rsidRPr="00D47B5F">
                <w:rPr>
                  <w:rFonts w:ascii="Arial" w:eastAsia="MS Mincho" w:hAnsi="Arial" w:cs="Arial"/>
                  <w:sz w:val="18"/>
                  <w:szCs w:val="18"/>
                </w:rPr>
                <w:t>Periodic</w:t>
              </w:r>
            </w:ins>
          </w:p>
        </w:tc>
      </w:tr>
      <w:tr w:rsidR="00F8104B" w:rsidRPr="00D47B5F" w:rsidTr="00A1189B">
        <w:trPr>
          <w:jc w:val="center"/>
          <w:ins w:id="113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3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36" w:author="Huawei" w:date="2020-03-31T16:11:00Z"/>
                <w:rFonts w:ascii="Arial" w:eastAsia="MS Mincho" w:hAnsi="Arial" w:cs="Arial"/>
                <w:sz w:val="18"/>
                <w:szCs w:val="18"/>
              </w:rPr>
            </w:pPr>
            <w:ins w:id="1137" w:author="Huawei" w:date="2020-03-31T16:11: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38" w:author="Huawei" w:date="2020-03-31T16:11:00Z"/>
                <w:rFonts w:ascii="Arial" w:eastAsia="MS Mincho" w:hAnsi="Arial" w:cs="Arial"/>
                <w:sz w:val="18"/>
                <w:szCs w:val="18"/>
              </w:rPr>
            </w:pPr>
            <w:ins w:id="1139" w:author="Huawei" w:date="2020-03-31T16:11:00Z">
              <w:r w:rsidRPr="00D47B5F">
                <w:rPr>
                  <w:rFonts w:ascii="Arial" w:eastAsia="MS Mincho" w:hAnsi="Arial" w:cs="Arial"/>
                  <w:sz w:val="18"/>
                  <w:szCs w:val="18"/>
                </w:rPr>
                <w:t>Codebook</w:t>
              </w:r>
            </w:ins>
          </w:p>
        </w:tc>
      </w:tr>
      <w:tr w:rsidR="00F8104B" w:rsidRPr="00D47B5F" w:rsidTr="00A1189B">
        <w:trPr>
          <w:jc w:val="center"/>
          <w:ins w:id="1140" w:author="Huawei" w:date="2020-03-31T16:11:00Z"/>
        </w:trPr>
        <w:tc>
          <w:tcPr>
            <w:tcW w:w="1340" w:type="dxa"/>
            <w:vMerge w:val="restart"/>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41" w:author="Huawei" w:date="2020-03-31T16:11:00Z"/>
                <w:rFonts w:ascii="Arial" w:eastAsia="MS Mincho" w:hAnsi="Arial" w:cs="Arial"/>
                <w:sz w:val="18"/>
                <w:szCs w:val="18"/>
              </w:rPr>
            </w:pPr>
            <w:ins w:id="1142" w:author="Huawei" w:date="2020-03-31T16:11: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43" w:author="Huawei" w:date="2020-03-31T16:11:00Z"/>
                <w:rFonts w:ascii="Arial" w:eastAsia="MS Mincho" w:hAnsi="Arial" w:cs="Arial"/>
                <w:sz w:val="18"/>
                <w:szCs w:val="18"/>
              </w:rPr>
            </w:pPr>
            <w:ins w:id="1144" w:author="Huawei" w:date="2020-03-31T16:11: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45" w:author="Huawei" w:date="2020-03-31T16:11:00Z"/>
                <w:rFonts w:ascii="Arial" w:eastAsia="MS Mincho" w:hAnsi="Arial" w:cs="Arial"/>
                <w:sz w:val="18"/>
                <w:szCs w:val="18"/>
              </w:rPr>
            </w:pPr>
            <w:ins w:id="1146" w:author="Huawei" w:date="2020-03-31T16:11:00Z">
              <w:r w:rsidRPr="00D47B5F">
                <w:rPr>
                  <w:rFonts w:ascii="Arial" w:eastAsia="MS Mincho" w:hAnsi="Arial" w:cs="Arial"/>
                  <w:sz w:val="18"/>
                  <w:szCs w:val="18"/>
                </w:rPr>
                <w:t>0</w:t>
              </w:r>
            </w:ins>
          </w:p>
        </w:tc>
      </w:tr>
      <w:tr w:rsidR="00F8104B" w:rsidRPr="00D47B5F" w:rsidTr="00A1189B">
        <w:trPr>
          <w:jc w:val="center"/>
          <w:ins w:id="1147"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48"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49" w:author="Huawei" w:date="2020-03-31T16:11:00Z"/>
                <w:rFonts w:ascii="Arial" w:eastAsia="MS Mincho" w:hAnsi="Arial" w:cs="Arial"/>
                <w:sz w:val="18"/>
                <w:szCs w:val="18"/>
              </w:rPr>
            </w:pPr>
            <w:ins w:id="1150" w:author="Huawei" w:date="2020-03-31T16:11: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51" w:author="Huawei" w:date="2020-03-31T16:11:00Z"/>
                <w:rFonts w:ascii="Arial" w:eastAsia="MS Mincho" w:hAnsi="Arial" w:cs="Arial"/>
                <w:sz w:val="18"/>
                <w:szCs w:val="18"/>
              </w:rPr>
            </w:pPr>
            <w:ins w:id="1152" w:author="Huawei" w:date="2020-03-31T16:11:00Z">
              <w:r w:rsidRPr="00D47B5F">
                <w:rPr>
                  <w:rFonts w:ascii="Arial" w:eastAsia="MS Mincho" w:hAnsi="Arial" w:cs="Arial"/>
                  <w:sz w:val="18"/>
                  <w:szCs w:val="18"/>
                </w:rPr>
                <w:t>Port1</w:t>
              </w:r>
            </w:ins>
          </w:p>
        </w:tc>
      </w:tr>
      <w:tr w:rsidR="00F8104B" w:rsidRPr="00D47B5F" w:rsidTr="00A1189B">
        <w:trPr>
          <w:jc w:val="center"/>
          <w:ins w:id="1153"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54"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55" w:author="Huawei" w:date="2020-03-31T16:11:00Z"/>
                <w:rFonts w:ascii="Arial" w:eastAsia="MS Mincho" w:hAnsi="Arial" w:cs="Arial"/>
                <w:sz w:val="18"/>
                <w:szCs w:val="18"/>
              </w:rPr>
            </w:pPr>
            <w:ins w:id="1156" w:author="Huawei" w:date="2020-03-31T16:11: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57" w:author="Huawei" w:date="2020-03-31T16:11:00Z"/>
                <w:rFonts w:ascii="Arial" w:eastAsia="MS Mincho" w:hAnsi="Arial" w:cs="Arial"/>
                <w:sz w:val="18"/>
                <w:szCs w:val="18"/>
              </w:rPr>
            </w:pPr>
            <w:ins w:id="1158" w:author="Huawei" w:date="2020-03-31T16:11:00Z">
              <w:r w:rsidRPr="00D47B5F">
                <w:rPr>
                  <w:rFonts w:ascii="Arial" w:eastAsia="MS Mincho" w:hAnsi="Arial" w:cs="Arial"/>
                  <w:sz w:val="18"/>
                  <w:szCs w:val="18"/>
                </w:rPr>
                <w:t>n2</w:t>
              </w:r>
            </w:ins>
          </w:p>
        </w:tc>
      </w:tr>
      <w:tr w:rsidR="00F8104B" w:rsidRPr="00D47B5F" w:rsidTr="00A1189B">
        <w:trPr>
          <w:jc w:val="center"/>
          <w:ins w:id="1159"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60"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61" w:author="Huawei" w:date="2020-03-31T16:11:00Z"/>
                <w:rFonts w:ascii="Arial" w:eastAsia="MS Mincho" w:hAnsi="Arial" w:cs="Arial"/>
                <w:sz w:val="18"/>
                <w:szCs w:val="18"/>
              </w:rPr>
            </w:pPr>
            <w:ins w:id="1162" w:author="Huawei" w:date="2020-03-31T16:11: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63" w:author="Huawei" w:date="2020-03-31T16:11:00Z"/>
                <w:rFonts w:ascii="Arial" w:eastAsia="MS Mincho" w:hAnsi="Arial" w:cs="Arial"/>
                <w:sz w:val="18"/>
                <w:szCs w:val="18"/>
              </w:rPr>
            </w:pPr>
            <w:ins w:id="1164" w:author="Huawei" w:date="2020-03-31T16:11:00Z">
              <w:r w:rsidRPr="00D47B5F">
                <w:rPr>
                  <w:rFonts w:ascii="Arial" w:eastAsia="MS Mincho" w:hAnsi="Arial" w:cs="Arial"/>
                  <w:sz w:val="18"/>
                  <w:szCs w:val="18"/>
                </w:rPr>
                <w:t>0</w:t>
              </w:r>
            </w:ins>
          </w:p>
        </w:tc>
      </w:tr>
      <w:tr w:rsidR="00F8104B" w:rsidRPr="00D47B5F" w:rsidTr="00A1189B">
        <w:trPr>
          <w:jc w:val="center"/>
          <w:ins w:id="1165"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66"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67" w:author="Huawei" w:date="2020-03-31T16:11:00Z"/>
                <w:rFonts w:ascii="Arial" w:eastAsia="MS Mincho" w:hAnsi="Arial" w:cs="Arial"/>
                <w:sz w:val="18"/>
                <w:szCs w:val="18"/>
              </w:rPr>
            </w:pPr>
            <w:ins w:id="1168" w:author="Huawei" w:date="2020-03-31T16:11: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69" w:author="Huawei" w:date="2020-03-31T16:11:00Z"/>
                <w:rFonts w:ascii="Arial" w:eastAsia="MS Mincho" w:hAnsi="Arial" w:cs="Arial"/>
                <w:sz w:val="18"/>
                <w:szCs w:val="18"/>
              </w:rPr>
            </w:pPr>
            <w:ins w:id="1170" w:author="Huawei" w:date="2020-03-31T16:11:00Z">
              <w:r w:rsidRPr="00D47B5F">
                <w:rPr>
                  <w:rFonts w:ascii="Arial" w:eastAsia="MS Mincho" w:hAnsi="Arial" w:cs="Arial"/>
                  <w:sz w:val="18"/>
                  <w:szCs w:val="18"/>
                </w:rPr>
                <w:t>0</w:t>
              </w:r>
            </w:ins>
          </w:p>
        </w:tc>
      </w:tr>
      <w:tr w:rsidR="00F8104B" w:rsidRPr="00D47B5F" w:rsidTr="00A1189B">
        <w:trPr>
          <w:jc w:val="center"/>
          <w:ins w:id="1171"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72"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73" w:author="Huawei" w:date="2020-03-31T16:11:00Z"/>
                <w:rFonts w:ascii="Arial" w:eastAsia="MS Mincho" w:hAnsi="Arial" w:cs="Arial"/>
                <w:sz w:val="18"/>
                <w:szCs w:val="18"/>
              </w:rPr>
            </w:pPr>
            <w:ins w:id="1174" w:author="Huawei" w:date="2020-03-31T16:11:00Z">
              <w:r w:rsidRPr="00D47B5F">
                <w:rPr>
                  <w:rFonts w:ascii="Arial" w:eastAsia="MS Mincho" w:hAnsi="Arial" w:cs="Arial"/>
                  <w:sz w:val="18"/>
                  <w:szCs w:val="18"/>
                </w:rPr>
                <w:t>resourceMapping</w:t>
              </w:r>
            </w:ins>
          </w:p>
          <w:p w:rsidR="00F8104B" w:rsidRPr="00D47B5F" w:rsidRDefault="00F8104B" w:rsidP="00A1189B">
            <w:pPr>
              <w:adjustRightInd w:val="0"/>
              <w:spacing w:after="0" w:line="256" w:lineRule="auto"/>
              <w:rPr>
                <w:ins w:id="1175" w:author="Huawei" w:date="2020-03-31T16:11:00Z"/>
                <w:rFonts w:ascii="Arial" w:eastAsia="MS Mincho" w:hAnsi="Arial" w:cs="Arial"/>
                <w:sz w:val="18"/>
                <w:szCs w:val="18"/>
              </w:rPr>
            </w:pPr>
            <w:ins w:id="1176" w:author="Huawei" w:date="2020-03-31T16:11: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77" w:author="Huawei" w:date="2020-03-31T16:11:00Z"/>
                <w:rFonts w:ascii="Arial" w:eastAsia="MS Mincho" w:hAnsi="Arial" w:cs="Arial"/>
                <w:sz w:val="18"/>
                <w:szCs w:val="18"/>
              </w:rPr>
            </w:pPr>
            <w:ins w:id="1178" w:author="Huawei" w:date="2020-03-31T16:11:00Z">
              <w:r w:rsidRPr="00D47B5F">
                <w:rPr>
                  <w:rFonts w:ascii="Arial" w:eastAsia="MS Mincho" w:hAnsi="Arial" w:cs="Arial"/>
                  <w:sz w:val="18"/>
                  <w:szCs w:val="18"/>
                </w:rPr>
                <w:t>0</w:t>
              </w:r>
            </w:ins>
          </w:p>
        </w:tc>
      </w:tr>
      <w:tr w:rsidR="00F8104B" w:rsidRPr="00D47B5F" w:rsidTr="00A1189B">
        <w:trPr>
          <w:jc w:val="center"/>
          <w:ins w:id="1179"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80"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81" w:author="Huawei" w:date="2020-03-31T16:11:00Z"/>
                <w:rFonts w:ascii="Arial" w:eastAsia="MS Mincho" w:hAnsi="Arial" w:cs="Arial"/>
                <w:sz w:val="18"/>
                <w:szCs w:val="18"/>
              </w:rPr>
            </w:pPr>
            <w:ins w:id="1182" w:author="Huawei" w:date="2020-03-31T16:11:00Z">
              <w:r w:rsidRPr="00D47B5F">
                <w:rPr>
                  <w:rFonts w:ascii="Arial" w:eastAsia="MS Mincho" w:hAnsi="Arial" w:cs="Arial"/>
                  <w:sz w:val="18"/>
                  <w:szCs w:val="18"/>
                </w:rPr>
                <w:t>resourceMapping</w:t>
              </w:r>
            </w:ins>
          </w:p>
          <w:p w:rsidR="00F8104B" w:rsidRPr="00D47B5F" w:rsidRDefault="00F8104B" w:rsidP="00A1189B">
            <w:pPr>
              <w:adjustRightInd w:val="0"/>
              <w:spacing w:after="0" w:line="256" w:lineRule="auto"/>
              <w:rPr>
                <w:ins w:id="1183" w:author="Huawei" w:date="2020-03-31T16:11:00Z"/>
                <w:rFonts w:ascii="Arial" w:eastAsia="MS Mincho" w:hAnsi="Arial" w:cs="Arial"/>
                <w:sz w:val="18"/>
                <w:szCs w:val="18"/>
              </w:rPr>
            </w:pPr>
            <w:ins w:id="1184" w:author="Huawei" w:date="2020-03-31T16:11: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85" w:author="Huawei" w:date="2020-03-31T16:11:00Z"/>
                <w:rFonts w:ascii="Arial" w:eastAsia="MS Mincho" w:hAnsi="Arial" w:cs="Arial"/>
                <w:sz w:val="18"/>
                <w:szCs w:val="18"/>
              </w:rPr>
            </w:pPr>
            <w:ins w:id="1186" w:author="Huawei" w:date="2020-03-31T16:11:00Z">
              <w:r w:rsidRPr="00D47B5F">
                <w:rPr>
                  <w:rFonts w:ascii="Arial" w:eastAsia="MS Mincho" w:hAnsi="Arial" w:cs="Arial"/>
                  <w:sz w:val="18"/>
                  <w:szCs w:val="18"/>
                </w:rPr>
                <w:t>n1</w:t>
              </w:r>
            </w:ins>
          </w:p>
        </w:tc>
      </w:tr>
      <w:tr w:rsidR="00F8104B" w:rsidRPr="00D47B5F" w:rsidTr="00A1189B">
        <w:trPr>
          <w:jc w:val="center"/>
          <w:ins w:id="1187"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88"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89" w:author="Huawei" w:date="2020-03-31T16:11:00Z"/>
                <w:rFonts w:ascii="Arial" w:eastAsia="MS Mincho" w:hAnsi="Arial" w:cs="Arial"/>
                <w:sz w:val="18"/>
                <w:szCs w:val="18"/>
              </w:rPr>
            </w:pPr>
            <w:ins w:id="1190" w:author="Huawei" w:date="2020-03-31T16:11:00Z">
              <w:r w:rsidRPr="00D47B5F">
                <w:rPr>
                  <w:rFonts w:ascii="Arial" w:eastAsia="MS Mincho" w:hAnsi="Arial" w:cs="Arial"/>
                  <w:sz w:val="18"/>
                  <w:szCs w:val="18"/>
                </w:rPr>
                <w:t>resourceMapping</w:t>
              </w:r>
            </w:ins>
          </w:p>
          <w:p w:rsidR="00F8104B" w:rsidRPr="00D47B5F" w:rsidRDefault="00F8104B" w:rsidP="00A1189B">
            <w:pPr>
              <w:adjustRightInd w:val="0"/>
              <w:spacing w:after="0" w:line="256" w:lineRule="auto"/>
              <w:rPr>
                <w:ins w:id="1191" w:author="Huawei" w:date="2020-03-31T16:11:00Z"/>
                <w:rFonts w:ascii="Arial" w:eastAsia="MS Mincho" w:hAnsi="Arial" w:cs="Arial"/>
                <w:sz w:val="18"/>
                <w:szCs w:val="18"/>
              </w:rPr>
            </w:pPr>
            <w:ins w:id="1192" w:author="Huawei" w:date="2020-03-31T16:11: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93" w:author="Huawei" w:date="2020-03-31T16:11:00Z"/>
                <w:rFonts w:ascii="Arial" w:eastAsia="MS Mincho" w:hAnsi="Arial" w:cs="Arial"/>
                <w:sz w:val="18"/>
                <w:szCs w:val="18"/>
              </w:rPr>
            </w:pPr>
            <w:ins w:id="1194" w:author="Huawei" w:date="2020-03-31T16:11:00Z">
              <w:r w:rsidRPr="00D47B5F">
                <w:rPr>
                  <w:rFonts w:ascii="Arial" w:eastAsia="MS Mincho" w:hAnsi="Arial" w:cs="Arial"/>
                  <w:sz w:val="18"/>
                  <w:szCs w:val="18"/>
                </w:rPr>
                <w:t>n1</w:t>
              </w:r>
            </w:ins>
          </w:p>
        </w:tc>
      </w:tr>
      <w:tr w:rsidR="00F8104B" w:rsidRPr="00D47B5F" w:rsidTr="00A1189B">
        <w:trPr>
          <w:jc w:val="center"/>
          <w:ins w:id="1195"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196"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197" w:author="Huawei" w:date="2020-03-31T16:11:00Z"/>
                <w:rFonts w:ascii="Arial" w:eastAsia="MS Mincho" w:hAnsi="Arial" w:cs="Arial"/>
                <w:sz w:val="18"/>
                <w:szCs w:val="18"/>
              </w:rPr>
            </w:pPr>
            <w:ins w:id="1198" w:author="Huawei" w:date="2020-03-31T16:11: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199" w:author="Huawei" w:date="2020-03-31T16:11:00Z"/>
                <w:rFonts w:ascii="Arial" w:eastAsia="MS Mincho" w:hAnsi="Arial" w:cs="Arial"/>
                <w:sz w:val="18"/>
                <w:szCs w:val="18"/>
              </w:rPr>
            </w:pPr>
            <w:ins w:id="1200" w:author="Huawei" w:date="2020-03-31T16:11:00Z">
              <w:r w:rsidRPr="00D47B5F">
                <w:rPr>
                  <w:rFonts w:ascii="Arial" w:eastAsia="MS Mincho" w:hAnsi="Arial" w:cs="Arial"/>
                  <w:sz w:val="18"/>
                  <w:szCs w:val="18"/>
                </w:rPr>
                <w:t>0</w:t>
              </w:r>
            </w:ins>
          </w:p>
        </w:tc>
      </w:tr>
      <w:tr w:rsidR="00F8104B" w:rsidRPr="00D47B5F" w:rsidTr="00A1189B">
        <w:trPr>
          <w:jc w:val="center"/>
          <w:ins w:id="1201"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02"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03" w:author="Huawei" w:date="2020-03-31T16:11:00Z"/>
                <w:rFonts w:ascii="Arial" w:eastAsia="MS Mincho" w:hAnsi="Arial" w:cs="Arial"/>
                <w:sz w:val="18"/>
                <w:szCs w:val="18"/>
              </w:rPr>
            </w:pPr>
            <w:ins w:id="1204" w:author="Huawei" w:date="2020-03-31T16:11: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05" w:author="Huawei" w:date="2020-03-31T16:11:00Z"/>
                <w:rFonts w:ascii="Arial" w:eastAsia="MS Mincho" w:hAnsi="Arial" w:cs="Arial"/>
                <w:sz w:val="18"/>
                <w:szCs w:val="18"/>
              </w:rPr>
            </w:pPr>
            <w:ins w:id="1206" w:author="Huawei" w:date="2020-03-31T16:11:00Z">
              <w:r w:rsidRPr="00D47B5F">
                <w:rPr>
                  <w:rFonts w:ascii="Arial" w:eastAsia="MS Mincho" w:hAnsi="Arial" w:cs="Arial"/>
                  <w:sz w:val="18"/>
                  <w:szCs w:val="18"/>
                </w:rPr>
                <w:t>0</w:t>
              </w:r>
            </w:ins>
          </w:p>
        </w:tc>
      </w:tr>
      <w:tr w:rsidR="00F8104B" w:rsidRPr="00D47B5F" w:rsidTr="00A1189B">
        <w:trPr>
          <w:jc w:val="center"/>
          <w:ins w:id="1207"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08"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09" w:author="Huawei" w:date="2020-03-31T16:11:00Z"/>
                <w:rFonts w:ascii="Arial" w:eastAsia="MS Mincho" w:hAnsi="Arial" w:cs="Arial"/>
                <w:sz w:val="18"/>
                <w:szCs w:val="18"/>
              </w:rPr>
            </w:pPr>
            <w:ins w:id="1210" w:author="Huawei" w:date="2020-03-31T16:11:00Z">
              <w:r w:rsidRPr="00D47B5F">
                <w:rPr>
                  <w:rFonts w:ascii="Arial" w:eastAsia="MS Mincho" w:hAnsi="Arial" w:cs="Arial"/>
                  <w:sz w:val="18"/>
                  <w:szCs w:val="18"/>
                </w:rPr>
                <w:t>freqHopping</w:t>
              </w:r>
            </w:ins>
          </w:p>
          <w:p w:rsidR="00F8104B" w:rsidRPr="00D47B5F" w:rsidRDefault="00F8104B" w:rsidP="00A1189B">
            <w:pPr>
              <w:adjustRightInd w:val="0"/>
              <w:spacing w:after="0" w:line="256" w:lineRule="auto"/>
              <w:rPr>
                <w:ins w:id="1211" w:author="Huawei" w:date="2020-03-31T16:11:00Z"/>
                <w:rFonts w:ascii="Arial" w:eastAsia="MS Mincho" w:hAnsi="Arial" w:cs="Arial"/>
                <w:sz w:val="18"/>
                <w:szCs w:val="18"/>
              </w:rPr>
            </w:pPr>
            <w:ins w:id="1212" w:author="Huawei" w:date="2020-03-31T16:11: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13" w:author="Huawei" w:date="2020-03-31T16:11:00Z"/>
                <w:rFonts w:ascii="Arial" w:eastAsia="MS Mincho" w:hAnsi="Arial" w:cs="Arial"/>
                <w:sz w:val="18"/>
                <w:szCs w:val="18"/>
              </w:rPr>
            </w:pPr>
            <w:ins w:id="1214" w:author="Huawei" w:date="2020-03-31T16:11:00Z">
              <w:r>
                <w:rPr>
                  <w:rFonts w:ascii="Arial" w:eastAsia="MS Mincho" w:hAnsi="Arial" w:cs="Arial"/>
                  <w:sz w:val="18"/>
                  <w:szCs w:val="18"/>
                </w:rPr>
                <w:t>12</w:t>
              </w:r>
            </w:ins>
          </w:p>
        </w:tc>
      </w:tr>
      <w:tr w:rsidR="00F8104B" w:rsidRPr="00D47B5F" w:rsidTr="00A1189B">
        <w:trPr>
          <w:jc w:val="center"/>
          <w:ins w:id="1215"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16"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17" w:author="Huawei" w:date="2020-03-31T16:11:00Z"/>
                <w:rFonts w:ascii="Arial" w:eastAsia="MS Mincho" w:hAnsi="Arial" w:cs="Arial"/>
                <w:sz w:val="18"/>
                <w:szCs w:val="18"/>
              </w:rPr>
            </w:pPr>
            <w:ins w:id="1218" w:author="Huawei" w:date="2020-03-31T16:11:00Z">
              <w:r w:rsidRPr="00D47B5F">
                <w:rPr>
                  <w:rFonts w:ascii="Arial" w:eastAsia="MS Mincho" w:hAnsi="Arial" w:cs="Arial"/>
                  <w:sz w:val="18"/>
                  <w:szCs w:val="18"/>
                </w:rPr>
                <w:t>freqHopping</w:t>
              </w:r>
            </w:ins>
          </w:p>
          <w:p w:rsidR="00F8104B" w:rsidRPr="00D47B5F" w:rsidRDefault="00F8104B" w:rsidP="00A1189B">
            <w:pPr>
              <w:adjustRightInd w:val="0"/>
              <w:spacing w:after="0" w:line="256" w:lineRule="auto"/>
              <w:rPr>
                <w:ins w:id="1219" w:author="Huawei" w:date="2020-03-31T16:11:00Z"/>
                <w:rFonts w:ascii="Arial" w:eastAsia="MS Mincho" w:hAnsi="Arial" w:cs="Arial"/>
                <w:sz w:val="18"/>
                <w:szCs w:val="18"/>
              </w:rPr>
            </w:pPr>
            <w:ins w:id="1220" w:author="Huawei" w:date="2020-03-31T16:11: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21" w:author="Huawei" w:date="2020-03-31T16:11:00Z"/>
                <w:rFonts w:ascii="Arial" w:eastAsia="MS Mincho" w:hAnsi="Arial" w:cs="Arial"/>
                <w:sz w:val="18"/>
                <w:szCs w:val="18"/>
              </w:rPr>
            </w:pPr>
            <w:ins w:id="1222" w:author="Huawei" w:date="2020-03-31T16:11:00Z">
              <w:r w:rsidRPr="00D47B5F">
                <w:rPr>
                  <w:rFonts w:ascii="Arial" w:eastAsia="MS Mincho" w:hAnsi="Arial" w:cs="Arial"/>
                  <w:sz w:val="18"/>
                  <w:szCs w:val="18"/>
                </w:rPr>
                <w:t>0</w:t>
              </w:r>
            </w:ins>
          </w:p>
        </w:tc>
      </w:tr>
      <w:tr w:rsidR="00F8104B" w:rsidRPr="00D47B5F" w:rsidTr="00A1189B">
        <w:trPr>
          <w:jc w:val="center"/>
          <w:ins w:id="1223"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24"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25" w:author="Huawei" w:date="2020-03-31T16:11:00Z"/>
                <w:rFonts w:ascii="Arial" w:eastAsia="MS Mincho" w:hAnsi="Arial" w:cs="Arial"/>
                <w:sz w:val="18"/>
                <w:szCs w:val="18"/>
              </w:rPr>
            </w:pPr>
            <w:ins w:id="1226" w:author="Huawei" w:date="2020-03-31T16:11:00Z">
              <w:r w:rsidRPr="00D47B5F">
                <w:rPr>
                  <w:rFonts w:ascii="Arial" w:eastAsia="MS Mincho" w:hAnsi="Arial" w:cs="Arial"/>
                  <w:sz w:val="18"/>
                  <w:szCs w:val="18"/>
                </w:rPr>
                <w:t>freqHopping</w:t>
              </w:r>
            </w:ins>
          </w:p>
          <w:p w:rsidR="00F8104B" w:rsidRPr="00D47B5F" w:rsidRDefault="00F8104B" w:rsidP="00A1189B">
            <w:pPr>
              <w:adjustRightInd w:val="0"/>
              <w:spacing w:after="0" w:line="256" w:lineRule="auto"/>
              <w:rPr>
                <w:ins w:id="1227" w:author="Huawei" w:date="2020-03-31T16:11:00Z"/>
                <w:rFonts w:ascii="Arial" w:eastAsia="MS Mincho" w:hAnsi="Arial" w:cs="Arial"/>
                <w:sz w:val="18"/>
                <w:szCs w:val="18"/>
              </w:rPr>
            </w:pPr>
            <w:ins w:id="1228" w:author="Huawei" w:date="2020-03-31T16:11: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29" w:author="Huawei" w:date="2020-03-31T16:11:00Z"/>
                <w:rFonts w:ascii="Arial" w:eastAsia="MS Mincho" w:hAnsi="Arial" w:cs="Arial"/>
                <w:sz w:val="18"/>
                <w:szCs w:val="18"/>
              </w:rPr>
            </w:pPr>
            <w:ins w:id="1230" w:author="Huawei" w:date="2020-03-31T16:11:00Z">
              <w:r w:rsidRPr="00D47B5F">
                <w:rPr>
                  <w:rFonts w:ascii="Arial" w:eastAsia="MS Mincho" w:hAnsi="Arial" w:cs="Arial"/>
                  <w:sz w:val="18"/>
                  <w:szCs w:val="18"/>
                </w:rPr>
                <w:t>0</w:t>
              </w:r>
            </w:ins>
          </w:p>
        </w:tc>
      </w:tr>
      <w:tr w:rsidR="00F8104B" w:rsidRPr="00D47B5F" w:rsidTr="00A1189B">
        <w:trPr>
          <w:jc w:val="center"/>
          <w:ins w:id="1231"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32"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33" w:author="Huawei" w:date="2020-03-31T16:11:00Z"/>
                <w:rFonts w:ascii="Arial" w:eastAsia="MS Mincho" w:hAnsi="Arial" w:cs="Arial"/>
                <w:sz w:val="18"/>
                <w:szCs w:val="18"/>
              </w:rPr>
            </w:pPr>
            <w:ins w:id="1234" w:author="Huawei" w:date="2020-03-31T16:11: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35" w:author="Huawei" w:date="2020-03-31T16:11:00Z"/>
                <w:rFonts w:ascii="Arial" w:eastAsia="MS Mincho" w:hAnsi="Arial" w:cs="Arial"/>
                <w:sz w:val="18"/>
                <w:szCs w:val="18"/>
              </w:rPr>
            </w:pPr>
            <w:ins w:id="1236" w:author="Huawei" w:date="2020-03-31T16:11:00Z">
              <w:r w:rsidRPr="00D47B5F">
                <w:rPr>
                  <w:rFonts w:ascii="Arial" w:eastAsia="MS Mincho" w:hAnsi="Arial" w:cs="Arial"/>
                  <w:sz w:val="18"/>
                  <w:szCs w:val="18"/>
                </w:rPr>
                <w:t>Neither</w:t>
              </w:r>
            </w:ins>
          </w:p>
        </w:tc>
      </w:tr>
      <w:tr w:rsidR="00F8104B" w:rsidRPr="00D47B5F" w:rsidTr="00A1189B">
        <w:trPr>
          <w:jc w:val="center"/>
          <w:ins w:id="1237"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38"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39" w:author="Huawei" w:date="2020-03-31T16:11:00Z"/>
                <w:rFonts w:ascii="Arial" w:eastAsia="MS Mincho" w:hAnsi="Arial" w:cs="Arial"/>
                <w:sz w:val="18"/>
                <w:szCs w:val="18"/>
              </w:rPr>
            </w:pPr>
            <w:ins w:id="1240" w:author="Huawei" w:date="2020-03-31T16:11: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41" w:author="Huawei" w:date="2020-03-31T16:11:00Z"/>
                <w:rFonts w:ascii="Arial" w:eastAsia="MS Mincho" w:hAnsi="Arial" w:cs="Arial"/>
                <w:sz w:val="18"/>
                <w:szCs w:val="18"/>
              </w:rPr>
            </w:pPr>
            <w:ins w:id="1242" w:author="Huawei" w:date="2020-03-31T16:11:00Z">
              <w:r w:rsidRPr="00D47B5F">
                <w:rPr>
                  <w:rFonts w:ascii="Arial" w:eastAsia="MS Mincho" w:hAnsi="Arial" w:cs="Arial"/>
                  <w:sz w:val="18"/>
                  <w:szCs w:val="18"/>
                </w:rPr>
                <w:t>Periodic</w:t>
              </w:r>
            </w:ins>
          </w:p>
        </w:tc>
      </w:tr>
      <w:tr w:rsidR="00F8104B" w:rsidRPr="00D47B5F" w:rsidTr="00A1189B">
        <w:trPr>
          <w:jc w:val="center"/>
          <w:ins w:id="1243"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44"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45" w:author="Huawei" w:date="2020-03-31T16:11:00Z"/>
                <w:rFonts w:ascii="Arial" w:eastAsia="MS Mincho" w:hAnsi="Arial" w:cs="Arial"/>
                <w:sz w:val="18"/>
                <w:szCs w:val="18"/>
              </w:rPr>
            </w:pPr>
            <w:ins w:id="1246" w:author="Huawei" w:date="2020-03-31T16:11: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47" w:author="Huawei" w:date="2020-03-31T16:11:00Z"/>
                <w:rFonts w:ascii="Arial" w:hAnsi="Arial" w:cs="Arial"/>
                <w:sz w:val="18"/>
                <w:szCs w:val="18"/>
                <w:lang w:eastAsia="zh-CN"/>
              </w:rPr>
            </w:pPr>
            <w:ins w:id="1248" w:author="Huawei" w:date="2020-03-31T16:11:00Z">
              <w:r w:rsidRPr="00D47B5F">
                <w:rPr>
                  <w:rFonts w:ascii="Arial" w:eastAsia="MS Mincho" w:hAnsi="Arial" w:cs="Arial"/>
                  <w:sz w:val="18"/>
                  <w:szCs w:val="18"/>
                </w:rPr>
                <w:t>sl1</w:t>
              </w:r>
            </w:ins>
          </w:p>
        </w:tc>
      </w:tr>
      <w:tr w:rsidR="00F8104B" w:rsidRPr="00D47B5F" w:rsidTr="00A1189B">
        <w:trPr>
          <w:jc w:val="center"/>
          <w:ins w:id="1249"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A1189B">
            <w:pPr>
              <w:spacing w:after="0" w:line="256" w:lineRule="auto"/>
              <w:rPr>
                <w:ins w:id="1250"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rPr>
                <w:ins w:id="1251" w:author="Huawei" w:date="2020-03-31T16:11:00Z"/>
                <w:rFonts w:ascii="Arial" w:eastAsia="MS Mincho" w:hAnsi="Arial" w:cs="Arial"/>
                <w:sz w:val="18"/>
                <w:szCs w:val="18"/>
              </w:rPr>
            </w:pPr>
            <w:ins w:id="1252" w:author="Huawei" w:date="2020-03-31T16:11: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A1189B">
            <w:pPr>
              <w:adjustRightInd w:val="0"/>
              <w:spacing w:after="0" w:line="256" w:lineRule="auto"/>
              <w:jc w:val="center"/>
              <w:rPr>
                <w:ins w:id="1253" w:author="Huawei" w:date="2020-03-31T16:11:00Z"/>
                <w:rFonts w:ascii="Arial" w:eastAsia="MS Mincho" w:hAnsi="Arial" w:cs="Arial"/>
                <w:sz w:val="18"/>
                <w:szCs w:val="18"/>
              </w:rPr>
            </w:pPr>
            <w:ins w:id="1254" w:author="Huawei" w:date="2020-03-31T16:11:00Z">
              <w:r w:rsidRPr="00D47B5F">
                <w:rPr>
                  <w:rFonts w:ascii="Arial" w:eastAsia="MS Mincho" w:hAnsi="Arial" w:cs="Arial"/>
                  <w:sz w:val="18"/>
                  <w:szCs w:val="18"/>
                </w:rPr>
                <w:t>0</w:t>
              </w:r>
            </w:ins>
          </w:p>
        </w:tc>
      </w:tr>
    </w:tbl>
    <w:p w:rsidR="00F8104B" w:rsidRPr="009965D9" w:rsidRDefault="00F8104B" w:rsidP="00F8104B">
      <w:pPr>
        <w:rPr>
          <w:ins w:id="1255" w:author="Huawei" w:date="2020-03-31T16:11:00Z"/>
          <w:rFonts w:eastAsia="Malgun Gothic"/>
          <w:lang w:eastAsia="ko-KR"/>
        </w:rPr>
      </w:pPr>
    </w:p>
    <w:p w:rsidR="00F8104B" w:rsidRPr="003D3624" w:rsidRDefault="00F8104B" w:rsidP="00F8104B">
      <w:pPr>
        <w:keepNext/>
        <w:keepLines/>
        <w:spacing w:before="120"/>
        <w:ind w:left="1701" w:hanging="1701"/>
        <w:outlineLvl w:val="4"/>
        <w:rPr>
          <w:ins w:id="1256" w:author="Huawei" w:date="2020-03-31T16:11:00Z"/>
          <w:rFonts w:ascii="Arial" w:eastAsia="宋体" w:hAnsi="Arial"/>
          <w:sz w:val="22"/>
          <w:lang w:eastAsia="ko-KR"/>
        </w:rPr>
      </w:pPr>
      <w:ins w:id="1257" w:author="Huawei" w:date="2020-03-31T16:11:00Z">
        <w:r>
          <w:rPr>
            <w:rFonts w:ascii="Arial" w:eastAsia="宋体" w:hAnsi="Arial"/>
            <w:sz w:val="22"/>
            <w:lang w:eastAsia="ko-KR"/>
          </w:rPr>
          <w:t>A.7.7.5</w:t>
        </w:r>
        <w:r w:rsidRPr="003D3624">
          <w:rPr>
            <w:rFonts w:ascii="Arial" w:eastAsia="宋体" w:hAnsi="Arial"/>
            <w:sz w:val="22"/>
            <w:lang w:eastAsia="ko-KR"/>
          </w:rPr>
          <w:t>.1.3</w:t>
        </w:r>
        <w:r w:rsidRPr="003D3624">
          <w:rPr>
            <w:rFonts w:ascii="Arial" w:eastAsia="宋体" w:hAnsi="Arial"/>
            <w:sz w:val="22"/>
            <w:lang w:eastAsia="ko-KR"/>
          </w:rPr>
          <w:tab/>
          <w:t>Test Requirements</w:t>
        </w:r>
      </w:ins>
    </w:p>
    <w:p w:rsidR="00F8104B" w:rsidRPr="00837C74" w:rsidRDefault="00F8104B" w:rsidP="00F8104B">
      <w:pPr>
        <w:rPr>
          <w:ins w:id="1258" w:author="Huawei" w:date="2020-03-31T16:20:00Z"/>
          <w:rFonts w:eastAsia="宋体"/>
        </w:rPr>
      </w:pPr>
      <w:ins w:id="1259" w:author="Huawei" w:date="2020-03-31T16:20:00Z">
        <w:r w:rsidRPr="00837C74">
          <w:rPr>
            <w:rFonts w:eastAsia="宋体"/>
          </w:rPr>
          <w:t xml:space="preserve">The </w:t>
        </w:r>
        <w:r>
          <w:rPr>
            <w:rFonts w:eastAsia="宋体"/>
          </w:rPr>
          <w:t>SRS</w:t>
        </w:r>
        <w:r w:rsidRPr="00837C74">
          <w:rPr>
            <w:rFonts w:eastAsia="宋体"/>
          </w:rPr>
          <w:t xml:space="preserve">-RSRP measurement accuracy shall fulfil the absolute accuracy requirements in clauses </w:t>
        </w:r>
        <w:r>
          <w:rPr>
            <w:rFonts w:eastAsia="Times New Roman"/>
            <w:lang w:eastAsia="ko-KR"/>
          </w:rPr>
          <w:t>10.1.22.1.1.</w:t>
        </w:r>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1260" w:author="Huawei" w:date="2020-03-31T16:20:00Z"/>
          <w:rFonts w:eastAsia="宋体"/>
        </w:rPr>
      </w:pPr>
      <w:ins w:id="1261" w:author="Huawei" w:date="2020-03-31T16:20:00Z">
        <w:r w:rsidRPr="00837C74">
          <w:rPr>
            <w:rFonts w:eastAsia="宋体"/>
          </w:rPr>
          <w:t>During T1:</w:t>
        </w:r>
      </w:ins>
    </w:p>
    <w:p w:rsidR="00F8104B" w:rsidRPr="00837C74" w:rsidRDefault="00F8104B" w:rsidP="00F8104B">
      <w:pPr>
        <w:rPr>
          <w:ins w:id="1262" w:author="Huawei" w:date="2020-03-31T16:20:00Z"/>
          <w:rFonts w:eastAsia="宋体"/>
        </w:rPr>
      </w:pPr>
      <w:ins w:id="1263" w:author="Huawei" w:date="2020-03-31T16:20:00Z">
        <w:r w:rsidRPr="00837C74">
          <w:rPr>
            <w:rFonts w:eastAsia="宋体"/>
          </w:rPr>
          <w:t>The UE is deemed to meet the requirement if the reported S</w:t>
        </w:r>
        <w:r>
          <w:rPr>
            <w:rFonts w:eastAsia="宋体"/>
          </w:rPr>
          <w:t>R</w:t>
        </w:r>
        <w:r w:rsidRPr="00837C74">
          <w:rPr>
            <w:rFonts w:eastAsia="宋体"/>
          </w:rPr>
          <w:t xml:space="preserve">S-RSRP is in the range shown in table </w:t>
        </w:r>
        <w:r w:rsidRPr="00F8104B">
          <w:rPr>
            <w:rFonts w:eastAsia="宋体"/>
          </w:rPr>
          <w:t>A.</w:t>
        </w:r>
        <w:r>
          <w:rPr>
            <w:rFonts w:eastAsia="宋体"/>
          </w:rPr>
          <w:t>7</w:t>
        </w:r>
        <w:r w:rsidRPr="00F8104B">
          <w:rPr>
            <w:rFonts w:eastAsia="宋体"/>
          </w:rPr>
          <w:t>.7.5.1.3</w:t>
        </w:r>
        <w:r w:rsidRPr="00837C74">
          <w:rPr>
            <w:rFonts w:eastAsia="宋体"/>
          </w:rPr>
          <w:t>-1.</w:t>
        </w:r>
      </w:ins>
    </w:p>
    <w:p w:rsidR="00F8104B" w:rsidRPr="00837C74" w:rsidRDefault="00F8104B" w:rsidP="00F8104B">
      <w:pPr>
        <w:rPr>
          <w:ins w:id="1264" w:author="Huawei" w:date="2020-03-31T16:20:00Z"/>
          <w:rFonts w:eastAsia="宋体"/>
        </w:rPr>
      </w:pPr>
      <w:ins w:id="1265" w:author="Huawei" w:date="2020-03-31T16:20:00Z">
        <w:r w:rsidRPr="00837C74">
          <w:rPr>
            <w:rFonts w:eastAsia="宋体"/>
          </w:rPr>
          <w:t>During T2:</w:t>
        </w:r>
      </w:ins>
    </w:p>
    <w:p w:rsidR="00F8104B" w:rsidRPr="00837C74" w:rsidRDefault="00F8104B" w:rsidP="00F8104B">
      <w:pPr>
        <w:rPr>
          <w:ins w:id="1266" w:author="Huawei" w:date="2020-03-31T16:20:00Z"/>
          <w:rFonts w:eastAsia="宋体"/>
        </w:rPr>
      </w:pPr>
      <w:ins w:id="1267" w:author="Huawei" w:date="2020-03-31T16:20:00Z">
        <w:r w:rsidRPr="00837C74">
          <w:rPr>
            <w:rFonts w:eastAsia="宋体"/>
          </w:rPr>
          <w:t>The UE is deemed to meet the requirement if the reported S</w:t>
        </w:r>
        <w:r>
          <w:rPr>
            <w:rFonts w:eastAsia="宋体"/>
          </w:rPr>
          <w:t>R</w:t>
        </w:r>
        <w:r w:rsidRPr="00837C74">
          <w:rPr>
            <w:rFonts w:eastAsia="宋体"/>
          </w:rPr>
          <w:t>S-RSRP is in the range shown in table A.</w:t>
        </w:r>
        <w:r>
          <w:rPr>
            <w:rFonts w:eastAsia="宋体"/>
          </w:rPr>
          <w:t>7</w:t>
        </w:r>
        <w:r w:rsidRPr="00837C74">
          <w:rPr>
            <w:rFonts w:eastAsia="宋体"/>
          </w:rPr>
          <w:t>.7.1.1.3-1.</w:t>
        </w:r>
      </w:ins>
    </w:p>
    <w:p w:rsidR="00F8104B" w:rsidRDefault="00F8104B" w:rsidP="00F8104B">
      <w:pPr>
        <w:keepNext/>
        <w:keepLines/>
        <w:spacing w:before="60"/>
        <w:jc w:val="center"/>
        <w:rPr>
          <w:ins w:id="1268" w:author="Huawei" w:date="2020-03-31T16:20:00Z"/>
          <w:rFonts w:ascii="Arial" w:eastAsia="宋体" w:hAnsi="Arial"/>
          <w:b/>
        </w:rPr>
      </w:pPr>
      <w:ins w:id="1269" w:author="Huawei" w:date="2020-03-31T16:20:00Z">
        <w:r w:rsidRPr="00837C74">
          <w:rPr>
            <w:rFonts w:ascii="Arial" w:eastAsia="宋体" w:hAnsi="Arial"/>
            <w:b/>
          </w:rPr>
          <w:t xml:space="preserve">Table </w:t>
        </w:r>
        <w:r w:rsidRPr="00F8104B">
          <w:rPr>
            <w:rFonts w:ascii="Arial" w:eastAsia="宋体" w:hAnsi="Arial"/>
            <w:b/>
          </w:rPr>
          <w:t>A.</w:t>
        </w:r>
        <w:r>
          <w:rPr>
            <w:rFonts w:ascii="Arial" w:eastAsia="宋体" w:hAnsi="Arial"/>
            <w:b/>
          </w:rPr>
          <w:t>7</w:t>
        </w:r>
        <w:r w:rsidRPr="00F8104B">
          <w:rPr>
            <w:rFonts w:ascii="Arial" w:eastAsia="宋体" w:hAnsi="Arial"/>
            <w:b/>
          </w:rPr>
          <w:t>.7.5.1.3</w:t>
        </w:r>
        <w:r>
          <w:rPr>
            <w:rFonts w:ascii="Arial" w:eastAsia="宋体" w:hAnsi="Arial"/>
            <w:b/>
          </w:rPr>
          <w:t>-1</w:t>
        </w:r>
        <w:r w:rsidRPr="00837C74">
          <w:rPr>
            <w:rFonts w:ascii="Arial" w:eastAsia="宋体" w:hAnsi="Arial"/>
            <w:b/>
          </w:rPr>
          <w:t>: SS-RSRP 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A1189B">
        <w:trPr>
          <w:ins w:id="1270" w:author="Huawei" w:date="2020-03-31T16:20:00Z"/>
        </w:trPr>
        <w:tc>
          <w:tcPr>
            <w:tcW w:w="2547" w:type="dxa"/>
          </w:tcPr>
          <w:p w:rsidR="00F8104B" w:rsidRPr="00837C74" w:rsidRDefault="00F8104B" w:rsidP="00A1189B">
            <w:pPr>
              <w:keepNext/>
              <w:keepLines/>
              <w:spacing w:before="60"/>
              <w:jc w:val="center"/>
              <w:rPr>
                <w:ins w:id="1271" w:author="Huawei" w:date="2020-03-31T16:20:00Z"/>
                <w:rFonts w:ascii="Arial" w:eastAsia="宋体" w:hAnsi="Arial"/>
                <w:b/>
              </w:rPr>
            </w:pPr>
          </w:p>
        </w:tc>
        <w:tc>
          <w:tcPr>
            <w:tcW w:w="7082" w:type="dxa"/>
          </w:tcPr>
          <w:p w:rsidR="00F8104B" w:rsidRPr="00837C74" w:rsidRDefault="00F8104B" w:rsidP="00A1189B">
            <w:pPr>
              <w:keepNext/>
              <w:keepLines/>
              <w:spacing w:before="60"/>
              <w:jc w:val="center"/>
              <w:rPr>
                <w:ins w:id="1272" w:author="Huawei" w:date="2020-03-31T16:20:00Z"/>
                <w:rFonts w:ascii="Arial" w:eastAsia="宋体" w:hAnsi="Arial"/>
                <w:b/>
              </w:rPr>
            </w:pPr>
            <w:ins w:id="1273" w:author="Huawei" w:date="2020-03-31T16:20: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A1189B">
        <w:trPr>
          <w:ins w:id="1274" w:author="Huawei" w:date="2020-03-31T16:20:00Z"/>
        </w:trPr>
        <w:tc>
          <w:tcPr>
            <w:tcW w:w="2547" w:type="dxa"/>
          </w:tcPr>
          <w:p w:rsidR="00F8104B" w:rsidRPr="00837C74" w:rsidRDefault="00F8104B" w:rsidP="00A1189B">
            <w:pPr>
              <w:keepNext/>
              <w:keepLines/>
              <w:spacing w:after="0"/>
              <w:jc w:val="center"/>
              <w:rPr>
                <w:ins w:id="1275" w:author="Huawei" w:date="2020-03-31T16:20:00Z"/>
                <w:rFonts w:ascii="Arial" w:eastAsia="宋体" w:hAnsi="Arial"/>
                <w:sz w:val="18"/>
              </w:rPr>
            </w:pPr>
            <w:ins w:id="1276" w:author="Huawei" w:date="2020-03-31T16:20:00Z">
              <w:r>
                <w:rPr>
                  <w:rFonts w:ascii="Arial" w:eastAsia="宋体" w:hAnsi="Arial"/>
                  <w:sz w:val="18"/>
                </w:rPr>
                <w:t>SRS</w:t>
              </w:r>
            </w:ins>
          </w:p>
        </w:tc>
        <w:tc>
          <w:tcPr>
            <w:tcW w:w="7082" w:type="dxa"/>
          </w:tcPr>
          <w:p w:rsidR="00F8104B" w:rsidRPr="0008271F" w:rsidRDefault="00F8104B" w:rsidP="00A1189B">
            <w:pPr>
              <w:keepNext/>
              <w:keepLines/>
              <w:spacing w:after="0"/>
              <w:jc w:val="center"/>
              <w:rPr>
                <w:ins w:id="1277" w:author="Huawei" w:date="2020-03-31T16:20:00Z"/>
                <w:rFonts w:ascii="Arial" w:eastAsia="宋体" w:hAnsi="Arial" w:cs="Arial"/>
                <w:sz w:val="18"/>
                <w:szCs w:val="18"/>
              </w:rPr>
            </w:pPr>
            <w:ins w:id="1278" w:author="Huawei" w:date="2020-03-31T16:20:00Z">
              <w:r>
                <w:rPr>
                  <w:rFonts w:ascii="Arial" w:eastAsia="宋体" w:hAnsi="Arial" w:cs="Arial"/>
                  <w:sz w:val="18"/>
                  <w:szCs w:val="18"/>
                </w:rPr>
                <w:t>SRS</w:t>
              </w:r>
              <w:r w:rsidRPr="0008271F">
                <w:rPr>
                  <w:rFonts w:ascii="Arial" w:eastAsia="宋体" w:hAnsi="Arial" w:cs="Arial"/>
                  <w:sz w:val="18"/>
                  <w:szCs w:val="18"/>
                </w:rPr>
                <w:t>_RP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r>
                <w:rPr>
                  <w:rFonts w:ascii="Arial" w:eastAsia="宋体" w:hAnsi="Arial" w:cs="Arial"/>
                  <w:sz w:val="18"/>
                  <w:szCs w:val="18"/>
                </w:rPr>
                <w:t>SRS-</w:t>
              </w:r>
              <w:r w:rsidRPr="0008271F">
                <w:rPr>
                  <w:rFonts w:ascii="Arial" w:eastAsia="宋体" w:hAnsi="Arial" w:cs="Arial"/>
                  <w:sz w:val="18"/>
                  <w:szCs w:val="18"/>
                </w:rPr>
                <w:t xml:space="preserve">RSRP(dBm) </w:t>
              </w:r>
              <w:r w:rsidRPr="006F16AF">
                <w:rPr>
                  <w:rFonts w:ascii="Arial" w:eastAsia="宋体" w:hAnsi="Arial" w:cs="Arial" w:hint="eastAsia"/>
                  <w:sz w:val="18"/>
                  <w:szCs w:val="18"/>
                </w:rPr>
                <w:t>≤</w:t>
              </w:r>
              <w:r>
                <w:rPr>
                  <w:rFonts w:ascii="Arial" w:eastAsia="宋体" w:hAnsi="Arial" w:cs="Arial"/>
                  <w:sz w:val="18"/>
                  <w:szCs w:val="18"/>
                </w:rPr>
                <w:t>SRS</w:t>
              </w:r>
              <w:r w:rsidRPr="0008271F">
                <w:rPr>
                  <w:rFonts w:ascii="Arial" w:eastAsia="宋体" w:hAnsi="Arial" w:cs="Arial"/>
                  <w:sz w:val="18"/>
                  <w:szCs w:val="18"/>
                </w:rPr>
                <w:t>_RP</w:t>
              </w:r>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F8104B" w:rsidRPr="00837C74" w:rsidTr="00A1189B">
        <w:trPr>
          <w:ins w:id="1279" w:author="Huawei" w:date="2020-03-31T16:20:00Z"/>
        </w:trPr>
        <w:tc>
          <w:tcPr>
            <w:tcW w:w="9629" w:type="dxa"/>
            <w:gridSpan w:val="2"/>
          </w:tcPr>
          <w:p w:rsidR="00F8104B" w:rsidRPr="00837C74" w:rsidRDefault="00F8104B" w:rsidP="00A1189B">
            <w:pPr>
              <w:keepNext/>
              <w:keepLines/>
              <w:spacing w:after="0"/>
              <w:ind w:left="851" w:hanging="851"/>
              <w:rPr>
                <w:ins w:id="1280" w:author="Huawei" w:date="2020-03-31T16:20:00Z"/>
                <w:rFonts w:ascii="Arial" w:eastAsia="宋体" w:hAnsi="Arial"/>
                <w:sz w:val="18"/>
                <w:lang w:val="en-US"/>
              </w:rPr>
            </w:pPr>
            <w:ins w:id="1281" w:author="Huawei" w:date="2020-03-31T16:20: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r>
                <w:rPr>
                  <w:rFonts w:ascii="Arial" w:eastAsia="宋体" w:hAnsi="Arial" w:cs="Arial"/>
                  <w:sz w:val="18"/>
                  <w:szCs w:val="18"/>
                </w:rPr>
                <w:t>SRS</w:t>
              </w:r>
              <w:r w:rsidRPr="0008271F">
                <w:rPr>
                  <w:rFonts w:ascii="Arial" w:eastAsia="宋体" w:hAnsi="Arial" w:cs="Arial"/>
                  <w:sz w:val="18"/>
                  <w:szCs w:val="18"/>
                </w:rPr>
                <w:t>_RP</w:t>
              </w:r>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quiet zone configured in the test</w:t>
              </w:r>
            </w:ins>
          </w:p>
          <w:p w:rsidR="00F8104B" w:rsidRDefault="00F8104B" w:rsidP="00A1189B">
            <w:pPr>
              <w:keepNext/>
              <w:keepLines/>
              <w:spacing w:after="0"/>
              <w:ind w:left="851" w:hanging="851"/>
              <w:rPr>
                <w:ins w:id="1282" w:author="Huawei" w:date="2020-03-31T16:20:00Z"/>
                <w:rFonts w:ascii="Arial" w:eastAsia="宋体" w:hAnsi="Arial"/>
                <w:sz w:val="18"/>
              </w:rPr>
            </w:pPr>
            <w:ins w:id="1283" w:author="Huawei" w:date="2020-03-31T16:20: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r w:rsidRPr="00F8104B">
                <w:rPr>
                  <w:rFonts w:ascii="Arial" w:eastAsia="宋体" w:hAnsi="Arial"/>
                  <w:sz w:val="18"/>
                </w:rPr>
                <w:t>10.1.22.1.1</w:t>
              </w:r>
              <w:r w:rsidRPr="00837C74">
                <w:rPr>
                  <w:rFonts w:ascii="Arial" w:eastAsia="宋体" w:hAnsi="Arial"/>
                  <w:sz w:val="18"/>
                </w:rPr>
                <w:t>-</w:t>
              </w:r>
              <w:r>
                <w:rPr>
                  <w:rFonts w:ascii="Arial" w:eastAsia="宋体" w:hAnsi="Arial"/>
                  <w:sz w:val="18"/>
                </w:rPr>
                <w:t>2</w:t>
              </w:r>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A1189B">
            <w:pPr>
              <w:keepNext/>
              <w:keepLines/>
              <w:spacing w:after="0"/>
              <w:ind w:left="851" w:hanging="851"/>
              <w:rPr>
                <w:ins w:id="1284" w:author="Huawei" w:date="2020-03-31T16:20:00Z"/>
                <w:rFonts w:ascii="Arial" w:eastAsia="宋体" w:hAnsi="Arial"/>
                <w:sz w:val="18"/>
                <w:lang w:val="en-US"/>
              </w:rPr>
            </w:pPr>
            <w:ins w:id="1285" w:author="Huawei" w:date="2020-03-31T16:20: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tbl>
    <w:p w:rsidR="00F8104B" w:rsidRPr="00F8104B" w:rsidRDefault="00F8104B" w:rsidP="00F8104B">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770" w:rsidRDefault="00007770">
      <w:r>
        <w:separator/>
      </w:r>
    </w:p>
  </w:endnote>
  <w:endnote w:type="continuationSeparator" w:id="0">
    <w:p w:rsidR="00007770" w:rsidRDefault="0000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770" w:rsidRDefault="00007770">
      <w:r>
        <w:separator/>
      </w:r>
    </w:p>
  </w:footnote>
  <w:footnote w:type="continuationSeparator" w:id="0">
    <w:p w:rsidR="00007770" w:rsidRDefault="00007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8E2" w:rsidRDefault="006E48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8E2" w:rsidRDefault="006E48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8E2" w:rsidRDefault="006E48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8E2" w:rsidRDefault="006E48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70"/>
    <w:rsid w:val="00022E4A"/>
    <w:rsid w:val="000362AA"/>
    <w:rsid w:val="000663BC"/>
    <w:rsid w:val="00086436"/>
    <w:rsid w:val="000921F8"/>
    <w:rsid w:val="000A2263"/>
    <w:rsid w:val="000A3EE0"/>
    <w:rsid w:val="000A6394"/>
    <w:rsid w:val="000B41E3"/>
    <w:rsid w:val="000B7FED"/>
    <w:rsid w:val="000C038A"/>
    <w:rsid w:val="000C6598"/>
    <w:rsid w:val="000F2D62"/>
    <w:rsid w:val="0010656F"/>
    <w:rsid w:val="00113D25"/>
    <w:rsid w:val="00145D43"/>
    <w:rsid w:val="0016405E"/>
    <w:rsid w:val="001678F1"/>
    <w:rsid w:val="0017153C"/>
    <w:rsid w:val="001752EE"/>
    <w:rsid w:val="00192C46"/>
    <w:rsid w:val="001A08B3"/>
    <w:rsid w:val="001A7B60"/>
    <w:rsid w:val="001B52F0"/>
    <w:rsid w:val="001B7A65"/>
    <w:rsid w:val="001E41F3"/>
    <w:rsid w:val="001E4789"/>
    <w:rsid w:val="0022247E"/>
    <w:rsid w:val="00243D58"/>
    <w:rsid w:val="0026004D"/>
    <w:rsid w:val="002610E9"/>
    <w:rsid w:val="002640DD"/>
    <w:rsid w:val="00275D12"/>
    <w:rsid w:val="00284FEB"/>
    <w:rsid w:val="002860C4"/>
    <w:rsid w:val="00294832"/>
    <w:rsid w:val="00295579"/>
    <w:rsid w:val="002A4D34"/>
    <w:rsid w:val="002B5741"/>
    <w:rsid w:val="00305409"/>
    <w:rsid w:val="00342EB3"/>
    <w:rsid w:val="003609EF"/>
    <w:rsid w:val="0036231A"/>
    <w:rsid w:val="00362A4C"/>
    <w:rsid w:val="00374DD4"/>
    <w:rsid w:val="00376BE2"/>
    <w:rsid w:val="00385E24"/>
    <w:rsid w:val="003D3624"/>
    <w:rsid w:val="003E0238"/>
    <w:rsid w:val="003E1A36"/>
    <w:rsid w:val="003F767E"/>
    <w:rsid w:val="00410371"/>
    <w:rsid w:val="00415D32"/>
    <w:rsid w:val="004242F1"/>
    <w:rsid w:val="004342D8"/>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0257"/>
    <w:rsid w:val="00695808"/>
    <w:rsid w:val="006B46FB"/>
    <w:rsid w:val="006C184B"/>
    <w:rsid w:val="006E21FB"/>
    <w:rsid w:val="006E48E2"/>
    <w:rsid w:val="006F5251"/>
    <w:rsid w:val="0071403E"/>
    <w:rsid w:val="00753BFB"/>
    <w:rsid w:val="0076673A"/>
    <w:rsid w:val="00784540"/>
    <w:rsid w:val="00784F7C"/>
    <w:rsid w:val="00792342"/>
    <w:rsid w:val="007977A8"/>
    <w:rsid w:val="007B512A"/>
    <w:rsid w:val="007C2097"/>
    <w:rsid w:val="007D0B85"/>
    <w:rsid w:val="007D6A07"/>
    <w:rsid w:val="007E18B9"/>
    <w:rsid w:val="007E6546"/>
    <w:rsid w:val="007F7259"/>
    <w:rsid w:val="008040A8"/>
    <w:rsid w:val="008279FA"/>
    <w:rsid w:val="00841B26"/>
    <w:rsid w:val="008626E7"/>
    <w:rsid w:val="00870A21"/>
    <w:rsid w:val="00870EE7"/>
    <w:rsid w:val="00872278"/>
    <w:rsid w:val="00881845"/>
    <w:rsid w:val="008863B9"/>
    <w:rsid w:val="00894A33"/>
    <w:rsid w:val="008A2D80"/>
    <w:rsid w:val="008A45A6"/>
    <w:rsid w:val="008E25C2"/>
    <w:rsid w:val="008F686C"/>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10B41"/>
    <w:rsid w:val="00A246B6"/>
    <w:rsid w:val="00A47E70"/>
    <w:rsid w:val="00A50CF0"/>
    <w:rsid w:val="00A51173"/>
    <w:rsid w:val="00A64F8B"/>
    <w:rsid w:val="00A7671C"/>
    <w:rsid w:val="00AA2CBC"/>
    <w:rsid w:val="00AC2BCD"/>
    <w:rsid w:val="00AC5820"/>
    <w:rsid w:val="00AD1CD8"/>
    <w:rsid w:val="00AD4AE8"/>
    <w:rsid w:val="00AD7843"/>
    <w:rsid w:val="00AF0DF0"/>
    <w:rsid w:val="00B1003F"/>
    <w:rsid w:val="00B17531"/>
    <w:rsid w:val="00B258BB"/>
    <w:rsid w:val="00B54643"/>
    <w:rsid w:val="00B629C0"/>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A68A2"/>
    <w:rsid w:val="00DB26A4"/>
    <w:rsid w:val="00DE34CF"/>
    <w:rsid w:val="00DE459A"/>
    <w:rsid w:val="00DF452D"/>
    <w:rsid w:val="00DF7F7E"/>
    <w:rsid w:val="00E13F3D"/>
    <w:rsid w:val="00E15D12"/>
    <w:rsid w:val="00E30FB5"/>
    <w:rsid w:val="00E34898"/>
    <w:rsid w:val="00E67591"/>
    <w:rsid w:val="00E9263D"/>
    <w:rsid w:val="00EB09B7"/>
    <w:rsid w:val="00EB33E9"/>
    <w:rsid w:val="00EB675F"/>
    <w:rsid w:val="00EC2BD7"/>
    <w:rsid w:val="00ED055A"/>
    <w:rsid w:val="00EE7D7C"/>
    <w:rsid w:val="00F153A1"/>
    <w:rsid w:val="00F25D98"/>
    <w:rsid w:val="00F300FB"/>
    <w:rsid w:val="00F33338"/>
    <w:rsid w:val="00F74E52"/>
    <w:rsid w:val="00F8104B"/>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next w:val="af2"/>
    <w:rsid w:val="00F810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F81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BAD7C-90D9-48EB-92AA-B639A85E6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2182</TotalTime>
  <Pages>7</Pages>
  <Words>1894</Words>
  <Characters>10802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2018-11-05T09:14:00Z</dcterms:created>
  <dcterms:modified xsi:type="dcterms:W3CDTF">2020-04-29T09:53:00Z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(3)tf9h0AcFPRPfnaJi16g65hsfPJiJjCU6LEyuGI4UqqLm779cglKrhMKpAGESmz5ZIbHjbWdP
5/jQOyPP/hCG7YbIwEaQ87MlSWjT0wdj0pOuwTF/Lrl+tv86Si7fuZgO36dr9UmhfFLplEhV
cxIQqf2ZQDM1Y2Ilxd2+vVIT6r1HwSYqZLLGSik2CT/2VZmV3++eghS8CZnCxk6ufUD7CwX8
X9eNfwKNe7BBGtxBsO</vt:lpwstr>
  </property>
  <property fmtid="{D5CDD505-2E9C-101B-9397-08002B2CF9AE}" pid="22" name="_2015_ms_pID_7253431">
    <vt:lpwstr>A9p0ikYDHwzOr9YVgDQf1IC38GGJuosSdNLbtfObZJqod3QKce406Q
xO1ZRKiALfmN29enYBO6v5A3Nox0Az5UgzA8BlInq37bvXJH1bj3vWCmH6Rt4IXEAnrcG9RI
DX9Tj2XEp0buA7J8MrZNoK8ypazPJBSfy3LTZs51vC/kXpV0v+QpnqDKGxcdZzYdzTMQ0Yvp
BOtnAx2rv6UvV3LHNLgYNNOHCpOa2TfxpHRZ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1588143019</vt:lpwstr>
  </property>
</Properties>
</file>